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378936" w14:textId="76808C42" w:rsidR="00533DA3" w:rsidRPr="00F25496" w:rsidRDefault="00533DA3" w:rsidP="003A5BAB">
      <w:pPr>
        <w:pStyle w:val="CRCoverPage"/>
        <w:tabs>
          <w:tab w:val="right" w:pos="9639"/>
        </w:tabs>
        <w:spacing w:after="0"/>
        <w:rPr>
          <w:rFonts w:hint="eastAsia"/>
          <w:b/>
          <w:i/>
          <w:noProof/>
          <w:sz w:val="28"/>
          <w:lang w:eastAsia="zh-CN"/>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927AEE">
        <w:rPr>
          <w:b/>
          <w:i/>
          <w:noProof/>
          <w:sz w:val="28"/>
        </w:rPr>
        <w:t>5084</w:t>
      </w:r>
    </w:p>
    <w:p w14:paraId="3D97866D" w14:textId="77777777" w:rsidR="00533DA3" w:rsidRPr="001E293E" w:rsidRDefault="00533DA3" w:rsidP="00533DA3">
      <w:pPr>
        <w:pStyle w:val="CRCoverPage"/>
        <w:outlineLvl w:val="0"/>
        <w:rPr>
          <w:b/>
          <w:bCs/>
          <w:noProof/>
          <w:sz w:val="24"/>
        </w:rPr>
      </w:pPr>
      <w:proofErr w:type="gramStart"/>
      <w:r w:rsidRPr="001E293E">
        <w:rPr>
          <w:b/>
          <w:bCs/>
          <w:sz w:val="24"/>
        </w:rPr>
        <w:t>e-meeting</w:t>
      </w:r>
      <w:proofErr w:type="gramEnd"/>
      <w:r w:rsidRPr="001E293E">
        <w:rPr>
          <w:b/>
          <w:bCs/>
          <w:sz w:val="24"/>
        </w:rPr>
        <w:t>,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5C74C9A" w:rsidR="00074432" w:rsidRPr="00410371" w:rsidRDefault="002D1994" w:rsidP="00F86BAC">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28.541</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6A6DC52F" w:rsidR="00074432" w:rsidRPr="00410371" w:rsidRDefault="00B27CBA" w:rsidP="00927AEE">
            <w:pPr>
              <w:pStyle w:val="CRCoverPage"/>
              <w:spacing w:after="0"/>
              <w:ind w:right="200"/>
              <w:jc w:val="right"/>
              <w:rPr>
                <w:noProof/>
              </w:rPr>
            </w:pPr>
            <w:r w:rsidRPr="00B27CBA">
              <w:rPr>
                <w:b/>
                <w:noProof/>
                <w:sz w:val="28"/>
              </w:rPr>
              <w:t>05</w:t>
            </w:r>
            <w:r w:rsidR="00927AEE">
              <w:rPr>
                <w:b/>
                <w:noProof/>
                <w:sz w:val="28"/>
              </w:rPr>
              <w:t>78</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2C092E10" w:rsidR="00074432" w:rsidRPr="00410371" w:rsidRDefault="00D701D6" w:rsidP="00F079B8">
            <w:pPr>
              <w:pStyle w:val="CRCoverPage"/>
              <w:spacing w:after="0"/>
              <w:jc w:val="center"/>
              <w:rPr>
                <w:b/>
                <w:noProof/>
              </w:rPr>
            </w:pPr>
            <w:r>
              <w:rPr>
                <w:b/>
                <w:noProof/>
                <w:sz w:val="28"/>
              </w:rPr>
              <w:t>-</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39FD308E" w:rsidR="00074432" w:rsidRPr="00410371" w:rsidRDefault="00F86BAC" w:rsidP="00533DA3">
            <w:pPr>
              <w:pStyle w:val="CRCoverPage"/>
              <w:spacing w:after="0"/>
              <w:jc w:val="center"/>
              <w:rPr>
                <w:noProof/>
                <w:sz w:val="28"/>
              </w:rPr>
            </w:pPr>
            <w:r w:rsidRPr="00F86BAC">
              <w:rPr>
                <w:b/>
                <w:noProof/>
                <w:sz w:val="28"/>
              </w:rPr>
              <w:t>17.</w:t>
            </w:r>
            <w:r w:rsidR="00533DA3">
              <w:rPr>
                <w:b/>
                <w:noProof/>
                <w:sz w:val="28"/>
              </w:rPr>
              <w:t>4</w:t>
            </w:r>
            <w:r w:rsidRPr="00F86BAC">
              <w:rPr>
                <w:b/>
                <w:noProof/>
                <w:sz w:val="28"/>
              </w:rPr>
              <w:t>.0</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6877DAF5" w:rsidR="00074432" w:rsidRDefault="00FB2968"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5B62A5BF" w:rsidR="00074432" w:rsidRDefault="008368FB" w:rsidP="00533DA3">
            <w:pPr>
              <w:pStyle w:val="CRCoverPage"/>
              <w:spacing w:after="0"/>
              <w:ind w:left="100"/>
              <w:rPr>
                <w:noProof/>
              </w:rPr>
            </w:pPr>
            <w:r w:rsidRPr="008368FB">
              <w:rPr>
                <w:noProof/>
                <w:lang w:eastAsia="zh-CN"/>
              </w:rPr>
              <w:t xml:space="preserve">Update </w:t>
            </w:r>
            <w:r w:rsidR="00533DA3">
              <w:rPr>
                <w:noProof/>
                <w:lang w:eastAsia="zh-CN"/>
              </w:rPr>
              <w:t>latency</w:t>
            </w:r>
            <w:r w:rsidR="00F51684">
              <w:rPr>
                <w:noProof/>
                <w:lang w:eastAsia="zh-CN"/>
              </w:rPr>
              <w:t xml:space="preserve"> </w:t>
            </w:r>
            <w:r w:rsidRPr="008368FB">
              <w:rPr>
                <w:noProof/>
                <w:lang w:eastAsia="zh-CN"/>
              </w:rPr>
              <w:t>to support UL and DL requirements</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2B7E1F49" w:rsidR="00074432" w:rsidRDefault="0020616F" w:rsidP="00F079B8">
            <w:pPr>
              <w:pStyle w:val="CRCoverPage"/>
              <w:spacing w:after="0"/>
              <w:ind w:left="100"/>
              <w:rPr>
                <w:noProof/>
              </w:rPr>
            </w:pPr>
            <w:r>
              <w:t>Huawei</w:t>
            </w:r>
            <w:r w:rsidR="00606434">
              <w:t>, China Mobile</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77777777" w:rsidR="00074432" w:rsidRDefault="00074432" w:rsidP="00F079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EMA5SLA</w:t>
            </w:r>
            <w:r>
              <w:rPr>
                <w:noProof/>
              </w:rPr>
              <w:fldChar w:fldCharType="end"/>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7EEC3E02" w:rsidR="00074432" w:rsidRDefault="00074432" w:rsidP="00533DA3">
            <w:pPr>
              <w:pStyle w:val="CRCoverPage"/>
              <w:spacing w:after="0"/>
              <w:ind w:left="100"/>
              <w:rPr>
                <w:noProof/>
              </w:rPr>
            </w:pPr>
            <w:r>
              <w:t>2021-</w:t>
            </w:r>
            <w:r w:rsidR="00533DA3">
              <w:t>1</w:t>
            </w:r>
            <w:r>
              <w:t>0-</w:t>
            </w:r>
            <w:r w:rsidR="00533DA3">
              <w:t>0</w:t>
            </w:r>
            <w:r w:rsidR="00112417">
              <w:t>1</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2F8A131C" w:rsidR="00074432" w:rsidRDefault="005502E3" w:rsidP="005502E3">
            <w:pPr>
              <w:pStyle w:val="CRCoverPage"/>
              <w:spacing w:after="0"/>
              <w:ind w:left="100" w:right="-609"/>
              <w:rPr>
                <w:b/>
                <w:noProof/>
              </w:rPr>
            </w:pPr>
            <w:r>
              <w:t>C</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Pr="00ED5F0E" w:rsidRDefault="00074432" w:rsidP="00F079B8">
            <w:pPr>
              <w:pStyle w:val="CRCoverPage"/>
              <w:spacing w:after="0"/>
              <w:ind w:left="100"/>
              <w:rPr>
                <w:noProof/>
              </w:rPr>
            </w:pPr>
            <w:r w:rsidRPr="00ED5F0E">
              <w:rPr>
                <w:noProof/>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0B30" w14:textId="7F54BAAA" w:rsidR="00074432" w:rsidRPr="005502E3" w:rsidRDefault="009B7059" w:rsidP="00DD7136">
            <w:pPr>
              <w:pStyle w:val="CRCoverPage"/>
              <w:spacing w:after="0"/>
              <w:ind w:left="100"/>
              <w:rPr>
                <w:noProof/>
                <w:lang w:val="en-US" w:eastAsia="zh-CN"/>
              </w:rPr>
            </w:pPr>
            <w:r>
              <w:rPr>
                <w:noProof/>
                <w:lang w:eastAsia="zh-CN"/>
              </w:rPr>
              <w:t xml:space="preserve">SLA parameter </w:t>
            </w:r>
            <w:r w:rsidR="00533DA3">
              <w:rPr>
                <w:noProof/>
                <w:lang w:eastAsia="zh-CN"/>
              </w:rPr>
              <w:t>latency</w:t>
            </w:r>
            <w:r>
              <w:rPr>
                <w:noProof/>
                <w:lang w:eastAsia="zh-CN"/>
              </w:rPr>
              <w:t xml:space="preserve"> is modeled in ServiceProfiles and domain SliceSubnetProfiles.</w:t>
            </w:r>
            <w:r w:rsidR="00213999">
              <w:rPr>
                <w:noProof/>
                <w:lang w:eastAsia="zh-CN"/>
              </w:rPr>
              <w:t xml:space="preserve"> </w:t>
            </w:r>
            <w:r w:rsidR="00DD7136">
              <w:rPr>
                <w:noProof/>
                <w:lang w:eastAsia="zh-CN"/>
              </w:rPr>
              <w:t>One</w:t>
            </w:r>
            <w:r w:rsidR="00213999">
              <w:rPr>
                <w:noProof/>
                <w:lang w:eastAsia="zh-CN"/>
              </w:rPr>
              <w:t xml:space="preserve"> SLA parameter </w:t>
            </w:r>
            <w:r w:rsidR="00DD7136">
              <w:rPr>
                <w:noProof/>
                <w:lang w:eastAsia="zh-CN"/>
              </w:rPr>
              <w:t>c</w:t>
            </w:r>
            <w:r w:rsidR="00213999">
              <w:rPr>
                <w:noProof/>
                <w:lang w:eastAsia="zh-CN"/>
              </w:rPr>
              <w:t xml:space="preserve">annot support different </w:t>
            </w:r>
            <w:r w:rsidR="00213999">
              <w:rPr>
                <w:rFonts w:hint="eastAsia"/>
                <w:noProof/>
                <w:lang w:eastAsia="zh-CN"/>
              </w:rPr>
              <w:t>s</w:t>
            </w:r>
            <w:r w:rsidR="00213999">
              <w:rPr>
                <w:noProof/>
                <w:lang w:eastAsia="zh-CN"/>
              </w:rPr>
              <w:t>ervice requirements in downlink and uplink.</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E2AD" w14:textId="0BFFFEF4" w:rsidR="00074432" w:rsidRDefault="005502E3" w:rsidP="00DD7136">
            <w:pPr>
              <w:pStyle w:val="CRCoverPage"/>
              <w:spacing w:after="0"/>
              <w:ind w:left="100"/>
              <w:rPr>
                <w:noProof/>
              </w:rPr>
            </w:pPr>
            <w:r>
              <w:rPr>
                <w:noProof/>
              </w:rPr>
              <w:t>Updating</w:t>
            </w:r>
            <w:r w:rsidR="000B24B9">
              <w:rPr>
                <w:noProof/>
              </w:rPr>
              <w:t xml:space="preserve"> </w:t>
            </w:r>
            <w:r>
              <w:rPr>
                <w:noProof/>
                <w:lang w:eastAsia="zh-CN"/>
              </w:rPr>
              <w:t xml:space="preserve">parameter </w:t>
            </w:r>
            <w:r w:rsidR="00DD7136">
              <w:rPr>
                <w:noProof/>
                <w:lang w:eastAsia="zh-CN"/>
              </w:rPr>
              <w:t>latency</w:t>
            </w:r>
            <w:r>
              <w:rPr>
                <w:noProof/>
                <w:lang w:eastAsia="zh-CN"/>
              </w:rPr>
              <w:t xml:space="preserve"> to </w:t>
            </w:r>
            <w:r w:rsidR="0013159D">
              <w:rPr>
                <w:noProof/>
                <w:lang w:eastAsia="zh-CN"/>
              </w:rPr>
              <w:t>separate</w:t>
            </w:r>
            <w:r w:rsidR="00213999">
              <w:rPr>
                <w:noProof/>
                <w:lang w:eastAsia="zh-CN"/>
              </w:rPr>
              <w:t>d</w:t>
            </w:r>
            <w:r w:rsidR="0013159D">
              <w:rPr>
                <w:noProof/>
                <w:lang w:eastAsia="zh-CN"/>
              </w:rPr>
              <w:t xml:space="preserve"> </w:t>
            </w:r>
            <w:r w:rsidR="00082C67">
              <w:rPr>
                <w:noProof/>
                <w:lang w:eastAsia="zh-CN"/>
              </w:rPr>
              <w:t>dL</w:t>
            </w:r>
            <w:r w:rsidR="00DD7136">
              <w:rPr>
                <w:noProof/>
                <w:lang w:eastAsia="zh-CN"/>
              </w:rPr>
              <w:t>Latency</w:t>
            </w:r>
            <w:r>
              <w:rPr>
                <w:noProof/>
                <w:lang w:eastAsia="zh-CN"/>
              </w:rPr>
              <w:t xml:space="preserve"> and </w:t>
            </w:r>
            <w:r w:rsidR="00082C67">
              <w:rPr>
                <w:noProof/>
                <w:lang w:eastAsia="zh-CN"/>
              </w:rPr>
              <w:t>uL</w:t>
            </w:r>
            <w:r w:rsidR="00DD7136">
              <w:rPr>
                <w:noProof/>
                <w:lang w:eastAsia="zh-CN"/>
              </w:rPr>
              <w:t>Latency</w:t>
            </w:r>
            <w:r w:rsidR="004A5C1B">
              <w:rPr>
                <w:noProof/>
                <w:lang w:eastAsia="zh-CN"/>
              </w:rPr>
              <w:t>.</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7A53E8AF" w:rsidR="00074432" w:rsidRDefault="00074432" w:rsidP="00F079B8">
            <w:pPr>
              <w:pStyle w:val="CRCoverPage"/>
              <w:spacing w:after="0"/>
              <w:ind w:left="100"/>
              <w:rPr>
                <w:noProof/>
                <w:lang w:eastAsia="zh-CN"/>
              </w:rPr>
            </w:pP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7834B3D6" w:rsidR="00074432" w:rsidRDefault="004A5C1B" w:rsidP="00533DA3">
            <w:pPr>
              <w:pStyle w:val="CRCoverPage"/>
              <w:spacing w:after="0"/>
              <w:ind w:left="100"/>
              <w:rPr>
                <w:noProof/>
                <w:lang w:eastAsia="zh-CN"/>
              </w:rPr>
            </w:pPr>
            <w:r>
              <w:rPr>
                <w:noProof/>
                <w:lang w:eastAsia="zh-CN"/>
              </w:rPr>
              <w:t>6.3.</w:t>
            </w:r>
            <w:r w:rsidR="0012532F">
              <w:rPr>
                <w:noProof/>
                <w:lang w:eastAsia="zh-CN"/>
              </w:rPr>
              <w:t>3</w:t>
            </w:r>
            <w:r w:rsidR="000F0C24">
              <w:rPr>
                <w:noProof/>
                <w:lang w:eastAsia="zh-CN"/>
              </w:rPr>
              <w:t>.</w:t>
            </w:r>
            <w:r w:rsidR="0012532F">
              <w:rPr>
                <w:noProof/>
                <w:lang w:eastAsia="zh-CN"/>
              </w:rPr>
              <w:t>2</w:t>
            </w:r>
            <w:r w:rsidR="00DF20B3">
              <w:rPr>
                <w:noProof/>
                <w:lang w:eastAsia="zh-CN"/>
              </w:rPr>
              <w:t>,</w:t>
            </w:r>
            <w:r w:rsidR="00361F53">
              <w:rPr>
                <w:noProof/>
                <w:lang w:eastAsia="zh-CN"/>
              </w:rPr>
              <w:t xml:space="preserve"> </w:t>
            </w:r>
            <w:r w:rsidR="00DF20B3">
              <w:rPr>
                <w:noProof/>
                <w:lang w:eastAsia="zh-CN"/>
              </w:rPr>
              <w:t>6.3.</w:t>
            </w:r>
            <w:r w:rsidR="0012532F">
              <w:rPr>
                <w:noProof/>
                <w:lang w:eastAsia="zh-CN"/>
              </w:rPr>
              <w:t>2</w:t>
            </w:r>
            <w:r w:rsidR="00533DA3">
              <w:rPr>
                <w:noProof/>
                <w:lang w:eastAsia="zh-CN"/>
              </w:rPr>
              <w:t>3</w:t>
            </w:r>
            <w:r w:rsidR="00DF20B3">
              <w:rPr>
                <w:noProof/>
                <w:lang w:eastAsia="zh-CN"/>
              </w:rPr>
              <w:t>.</w:t>
            </w:r>
            <w:r w:rsidR="000F0C24">
              <w:rPr>
                <w:noProof/>
                <w:lang w:eastAsia="zh-CN"/>
              </w:rPr>
              <w:t>2</w:t>
            </w:r>
            <w:r w:rsidR="00DF20B3">
              <w:rPr>
                <w:noProof/>
                <w:lang w:eastAsia="zh-CN"/>
              </w:rPr>
              <w:t>,</w:t>
            </w:r>
            <w:r w:rsidR="00361F53">
              <w:rPr>
                <w:noProof/>
                <w:lang w:eastAsia="zh-CN"/>
              </w:rPr>
              <w:t xml:space="preserve"> </w:t>
            </w:r>
            <w:r w:rsidR="00083ECD">
              <w:rPr>
                <w:noProof/>
                <w:lang w:eastAsia="zh-CN"/>
              </w:rPr>
              <w:t>6.3.</w:t>
            </w:r>
            <w:r w:rsidR="0012532F">
              <w:rPr>
                <w:noProof/>
                <w:lang w:eastAsia="zh-CN"/>
              </w:rPr>
              <w:t>2</w:t>
            </w:r>
            <w:r w:rsidR="00533DA3">
              <w:rPr>
                <w:noProof/>
                <w:lang w:eastAsia="zh-CN"/>
              </w:rPr>
              <w:t>4</w:t>
            </w:r>
            <w:r w:rsidR="00DF20B3">
              <w:rPr>
                <w:noProof/>
                <w:lang w:eastAsia="zh-CN"/>
              </w:rPr>
              <w:t>.</w:t>
            </w:r>
            <w:r w:rsidR="0012532F">
              <w:rPr>
                <w:noProof/>
                <w:lang w:eastAsia="zh-CN"/>
              </w:rPr>
              <w:t>2</w:t>
            </w:r>
            <w:r w:rsidR="00074432">
              <w:rPr>
                <w:noProof/>
                <w:lang w:eastAsia="zh-CN"/>
              </w:rPr>
              <w:t>,</w:t>
            </w:r>
            <w:r>
              <w:rPr>
                <w:noProof/>
                <w:lang w:eastAsia="zh-CN"/>
              </w:rPr>
              <w:t xml:space="preserve"> </w:t>
            </w:r>
            <w:r w:rsidR="0012532F">
              <w:rPr>
                <w:noProof/>
                <w:lang w:eastAsia="zh-CN"/>
              </w:rPr>
              <w:t>6.3.2</w:t>
            </w:r>
            <w:r w:rsidR="00533DA3">
              <w:rPr>
                <w:noProof/>
                <w:lang w:eastAsia="zh-CN"/>
              </w:rPr>
              <w:t>5</w:t>
            </w:r>
            <w:r w:rsidR="0012532F">
              <w:rPr>
                <w:noProof/>
                <w:lang w:eastAsia="zh-CN"/>
              </w:rPr>
              <w:t>.2</w:t>
            </w:r>
            <w:r w:rsidR="0012532F">
              <w:rPr>
                <w:noProof/>
                <w:lang w:val="en-US" w:eastAsia="zh-CN"/>
              </w:rPr>
              <w:t xml:space="preserve">, </w:t>
            </w:r>
            <w:r w:rsidR="00074432">
              <w:rPr>
                <w:noProof/>
                <w:lang w:eastAsia="zh-CN"/>
              </w:rPr>
              <w:t>6.4.1</w:t>
            </w:r>
            <w:r w:rsidR="004860AD">
              <w:rPr>
                <w:noProof/>
                <w:lang w:eastAsia="zh-CN"/>
              </w:rPr>
              <w:t>, J.4.3</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C9F3A5" w14:textId="77777777" w:rsidR="002A11DC" w:rsidRDefault="002A11DC" w:rsidP="002A11DC">
            <w:pPr>
              <w:pStyle w:val="CRCoverPage"/>
              <w:spacing w:after="0"/>
              <w:ind w:left="100"/>
            </w:pPr>
            <w:r>
              <w:rPr>
                <w:noProof/>
                <w:lang w:eastAsia="zh-CN"/>
              </w:rPr>
              <w:t>The following branch was created and validated</w:t>
            </w:r>
          </w:p>
          <w:p w14:paraId="69B69204" w14:textId="2AF16B5F" w:rsidR="00074432" w:rsidRDefault="005619A9" w:rsidP="005619A9">
            <w:pPr>
              <w:pStyle w:val="CRCoverPage"/>
              <w:spacing w:after="0"/>
              <w:ind w:left="100"/>
              <w:rPr>
                <w:noProof/>
              </w:rPr>
            </w:pPr>
            <w:hyperlink r:id="rId15" w:history="1">
              <w:r w:rsidRPr="005619A9">
                <w:rPr>
                  <w:rStyle w:val="aa"/>
                </w:rPr>
                <w:t>https://forge.3gpp.org/rep/sa5/MnS/tree/R17_CR0578_28.541</w:t>
              </w:r>
            </w:hyperlink>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6"/>
          <w:footnotePr>
            <w:numRestart w:val="eachSect"/>
          </w:footnotePr>
          <w:pgSz w:w="11907" w:h="16840" w:code="9"/>
          <w:pgMar w:top="1260" w:right="1134" w:bottom="720" w:left="1134" w:header="680" w:footer="567" w:gutter="0"/>
          <w:cols w:space="720"/>
        </w:sectPr>
      </w:pP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Pr="00CD394E" w:rsidRDefault="007F6D93" w:rsidP="00CD394E"/>
    <w:p w14:paraId="6F0BD707" w14:textId="77777777" w:rsidR="00533DA3" w:rsidRDefault="00533DA3" w:rsidP="00533DA3">
      <w:pPr>
        <w:pStyle w:val="4"/>
      </w:pPr>
      <w:bookmarkStart w:id="1" w:name="_Toc59183208"/>
      <w:bookmarkStart w:id="2" w:name="_Toc59184674"/>
      <w:bookmarkStart w:id="3" w:name="_Toc59195609"/>
      <w:bookmarkStart w:id="4" w:name="_Toc59440037"/>
      <w:bookmarkStart w:id="5" w:name="_Toc67990460"/>
      <w:bookmarkStart w:id="6" w:name="_Toc20132203"/>
      <w:bookmarkStart w:id="7" w:name="_Toc27473238"/>
      <w:bookmarkStart w:id="8" w:name="_Toc35955891"/>
      <w:bookmarkStart w:id="9" w:name="_Toc44491855"/>
      <w:bookmarkStart w:id="10" w:name="_Toc27473632"/>
      <w:bookmarkStart w:id="11" w:name="_Toc35956310"/>
      <w:bookmarkStart w:id="12" w:name="_Toc44492320"/>
      <w:r>
        <w:t>6</w:t>
      </w:r>
      <w:r>
        <w:rPr>
          <w:lang w:eastAsia="zh-CN"/>
        </w:rPr>
        <w:t>.</w:t>
      </w:r>
      <w:r>
        <w:t>3.3.2</w:t>
      </w:r>
      <w:r>
        <w:tab/>
        <w:t>Attributes</w:t>
      </w:r>
      <w:bookmarkEnd w:id="1"/>
      <w:bookmarkEnd w:id="2"/>
      <w:bookmarkEnd w:id="3"/>
      <w:bookmarkEnd w:id="4"/>
      <w:bookmarkEnd w:id="5"/>
    </w:p>
    <w:p w14:paraId="344511CB" w14:textId="77777777" w:rsidR="00533DA3" w:rsidRPr="00F17312" w:rsidRDefault="00533DA3" w:rsidP="00533DA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533DA3" w14:paraId="7E98F6E9"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58C8621A" w14:textId="77777777" w:rsidR="00533DA3" w:rsidRDefault="00533DA3" w:rsidP="003A5BAB">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1A68529E" w14:textId="77777777" w:rsidR="00533DA3" w:rsidRDefault="00533DA3" w:rsidP="003A5BAB">
            <w:pPr>
              <w:pStyle w:val="TAH"/>
              <w:rPr>
                <w:rFonts w:cs="Arial"/>
                <w:szCs w:val="18"/>
              </w:rPr>
            </w:pPr>
            <w:r>
              <w:rPr>
                <w:rFonts w:cs="Arial"/>
                <w:szCs w:val="18"/>
              </w:rPr>
              <w:t>Support Qualifier</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2F3642B4" w14:textId="77777777" w:rsidR="00533DA3" w:rsidRDefault="00533DA3" w:rsidP="003A5BAB">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4FA9BBEC" w14:textId="77777777" w:rsidR="00533DA3" w:rsidRDefault="00533DA3" w:rsidP="003A5BAB">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3D9B1FFB" w14:textId="77777777" w:rsidR="00533DA3" w:rsidRDefault="00533DA3" w:rsidP="003A5BAB">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0326B275" w14:textId="77777777" w:rsidR="00533DA3" w:rsidRDefault="00533DA3" w:rsidP="003A5BAB">
            <w:pPr>
              <w:pStyle w:val="TAH"/>
              <w:rPr>
                <w:rFonts w:cs="Arial"/>
                <w:szCs w:val="18"/>
              </w:rPr>
            </w:pPr>
            <w:proofErr w:type="spellStart"/>
            <w:r>
              <w:rPr>
                <w:rFonts w:cs="Arial"/>
                <w:szCs w:val="18"/>
              </w:rPr>
              <w:t>isNotifyable</w:t>
            </w:r>
            <w:proofErr w:type="spellEnd"/>
          </w:p>
        </w:tc>
      </w:tr>
      <w:tr w:rsidR="00533DA3" w14:paraId="0323146C"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D4542A1"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51A0050" w14:textId="77777777" w:rsidR="00533DA3" w:rsidRDefault="00533DA3" w:rsidP="003A5BAB">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18AF780" w14:textId="77777777" w:rsidR="00533DA3" w:rsidRDefault="00533DA3" w:rsidP="003A5BAB">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B45957C" w14:textId="77777777" w:rsidR="00533DA3" w:rsidRDefault="00533DA3" w:rsidP="003A5BAB">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4784816D" w14:textId="77777777" w:rsidR="00533DA3" w:rsidRDefault="00533DA3" w:rsidP="003A5BAB">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41660D90" w14:textId="77777777" w:rsidR="00533DA3" w:rsidRDefault="00533DA3" w:rsidP="003A5BAB">
            <w:pPr>
              <w:pStyle w:val="TAL"/>
              <w:jc w:val="center"/>
              <w:rPr>
                <w:rFonts w:cs="Arial"/>
                <w:szCs w:val="18"/>
                <w:lang w:eastAsia="zh-CN"/>
              </w:rPr>
            </w:pPr>
            <w:r>
              <w:rPr>
                <w:rFonts w:cs="Arial"/>
                <w:lang w:eastAsia="zh-CN"/>
              </w:rPr>
              <w:t>T</w:t>
            </w:r>
          </w:p>
        </w:tc>
      </w:tr>
      <w:tr w:rsidR="00533DA3" w14:paraId="6CFDB3FB"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3D3352B"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8ABACD6" w14:textId="77777777" w:rsidR="00533DA3" w:rsidRDefault="00533DA3" w:rsidP="003A5BAB">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D123BAC" w14:textId="77777777" w:rsidR="00533DA3" w:rsidRDefault="00533DA3" w:rsidP="003A5BAB">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F881C95" w14:textId="77777777" w:rsidR="00533DA3" w:rsidRDefault="00533DA3" w:rsidP="003A5BAB">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23BD7DF0" w14:textId="77777777" w:rsidR="00533DA3" w:rsidRDefault="00533DA3" w:rsidP="003A5BAB">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79512C4" w14:textId="77777777" w:rsidR="00533DA3" w:rsidRDefault="00533DA3" w:rsidP="003A5BAB">
            <w:pPr>
              <w:pStyle w:val="TAL"/>
              <w:jc w:val="center"/>
              <w:rPr>
                <w:rFonts w:cs="Arial"/>
                <w:szCs w:val="18"/>
                <w:lang w:eastAsia="zh-CN"/>
              </w:rPr>
            </w:pPr>
            <w:r>
              <w:rPr>
                <w:rFonts w:cs="Arial"/>
                <w:lang w:eastAsia="zh-CN"/>
              </w:rPr>
              <w:t>T</w:t>
            </w:r>
          </w:p>
        </w:tc>
      </w:tr>
      <w:tr w:rsidR="00533DA3" w14:paraId="3B890FAC"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BEE88A9"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8FDAB8F" w14:textId="77777777" w:rsidR="00533DA3" w:rsidRDefault="00533DA3" w:rsidP="003A5BAB">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6AB89ED" w14:textId="77777777" w:rsidR="00533DA3" w:rsidRDefault="00533DA3" w:rsidP="003A5BAB">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DD74866" w14:textId="77777777" w:rsidR="00533DA3" w:rsidRDefault="00533DA3" w:rsidP="003A5BAB">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7016233" w14:textId="77777777" w:rsidR="00533DA3" w:rsidRDefault="00533DA3" w:rsidP="003A5BAB">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B20FCA4" w14:textId="77777777" w:rsidR="00533DA3" w:rsidRDefault="00533DA3" w:rsidP="003A5BAB">
            <w:pPr>
              <w:pStyle w:val="TAL"/>
              <w:jc w:val="center"/>
              <w:rPr>
                <w:rFonts w:cs="Arial"/>
                <w:szCs w:val="18"/>
                <w:lang w:eastAsia="zh-CN"/>
              </w:rPr>
            </w:pPr>
            <w:r>
              <w:rPr>
                <w:rFonts w:cs="Arial"/>
                <w:lang w:eastAsia="zh-CN"/>
              </w:rPr>
              <w:t>T</w:t>
            </w:r>
          </w:p>
        </w:tc>
      </w:tr>
      <w:tr w:rsidR="00533DA3" w14:paraId="6ED72637"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42B0923"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20A3A69" w14:textId="77777777" w:rsidR="00533DA3" w:rsidRDefault="00533DA3" w:rsidP="003A5BAB">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D6FBEE9" w14:textId="77777777" w:rsidR="00533DA3" w:rsidRDefault="00533DA3" w:rsidP="003A5BAB">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2FBD8A4" w14:textId="77777777" w:rsidR="00533DA3" w:rsidRDefault="00533DA3" w:rsidP="003A5BAB">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2B31047" w14:textId="77777777" w:rsidR="00533DA3" w:rsidRDefault="00533DA3" w:rsidP="003A5BAB">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A8441A4" w14:textId="77777777" w:rsidR="00533DA3" w:rsidRDefault="00533DA3" w:rsidP="003A5BAB">
            <w:pPr>
              <w:pStyle w:val="TAL"/>
              <w:jc w:val="center"/>
              <w:rPr>
                <w:rFonts w:cs="Arial"/>
                <w:szCs w:val="18"/>
                <w:lang w:eastAsia="zh-CN"/>
              </w:rPr>
            </w:pPr>
            <w:r>
              <w:rPr>
                <w:rFonts w:cs="Arial"/>
                <w:lang w:eastAsia="zh-CN"/>
              </w:rPr>
              <w:t>T</w:t>
            </w:r>
          </w:p>
        </w:tc>
      </w:tr>
      <w:tr w:rsidR="00533DA3" w14:paraId="3668EA90"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EE1EC90" w14:textId="77777777" w:rsidR="00533DA3" w:rsidRDefault="00533DA3" w:rsidP="003A5BAB">
            <w:pPr>
              <w:pStyle w:val="TAL"/>
              <w:rPr>
                <w:rFonts w:ascii="Courier New" w:hAnsi="Courier New" w:cs="Courier New"/>
                <w:szCs w:val="18"/>
                <w:lang w:eastAsia="zh-CN"/>
              </w:rPr>
            </w:pPr>
            <w:proofErr w:type="spellStart"/>
            <w:ins w:id="13" w:author="Huawei" w:date="2021-09-29T09:04:00Z">
              <w:r>
                <w:rPr>
                  <w:rFonts w:ascii="Courier New" w:hAnsi="Courier New" w:cs="Courier New"/>
                  <w:szCs w:val="18"/>
                  <w:lang w:eastAsia="zh-CN"/>
                </w:rPr>
                <w:t>dL</w:t>
              </w:r>
            </w:ins>
            <w:ins w:id="14" w:author="Huawei" w:date="2021-09-29T09:05:00Z">
              <w:r>
                <w:rPr>
                  <w:rFonts w:ascii="Courier New" w:hAnsi="Courier New" w:cs="Courier New"/>
                  <w:szCs w:val="18"/>
                  <w:lang w:eastAsia="zh-CN"/>
                </w:rPr>
                <w:t>L</w:t>
              </w:r>
            </w:ins>
            <w:del w:id="15" w:author="Huawei" w:date="2021-09-29T09:05:00Z">
              <w:r w:rsidDel="000F36D3">
                <w:rPr>
                  <w:rFonts w:ascii="Courier New" w:hAnsi="Courier New" w:cs="Courier New"/>
                  <w:szCs w:val="18"/>
                  <w:lang w:eastAsia="zh-CN"/>
                </w:rPr>
                <w:delText>l</w:delText>
              </w:r>
            </w:del>
            <w:r>
              <w:rPr>
                <w:rFonts w:ascii="Courier New" w:hAnsi="Courier New" w:cs="Courier New"/>
                <w:szCs w:val="18"/>
                <w:lang w:eastAsia="zh-CN"/>
              </w:rPr>
              <w:t>atency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C3D2F65" w14:textId="77777777" w:rsidR="00533DA3" w:rsidRDefault="00533DA3" w:rsidP="003A5BAB">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25022C9" w14:textId="77777777" w:rsidR="00533DA3" w:rsidRDefault="00533DA3" w:rsidP="003A5BAB">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75364D8" w14:textId="77777777" w:rsidR="00533DA3" w:rsidRDefault="00533DA3" w:rsidP="003A5BAB">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550748F" w14:textId="77777777" w:rsidR="00533DA3" w:rsidRDefault="00533DA3" w:rsidP="003A5BAB">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A944D5E" w14:textId="77777777" w:rsidR="00533DA3" w:rsidRDefault="00533DA3" w:rsidP="003A5BAB">
            <w:pPr>
              <w:pStyle w:val="TAL"/>
              <w:jc w:val="center"/>
              <w:rPr>
                <w:rFonts w:cs="Arial"/>
                <w:szCs w:val="18"/>
                <w:lang w:eastAsia="zh-CN"/>
              </w:rPr>
            </w:pPr>
            <w:r>
              <w:rPr>
                <w:rFonts w:cs="Arial"/>
                <w:lang w:eastAsia="zh-CN"/>
              </w:rPr>
              <w:t>T</w:t>
            </w:r>
          </w:p>
        </w:tc>
      </w:tr>
      <w:tr w:rsidR="00533DA3" w14:paraId="697C3B48" w14:textId="77777777" w:rsidTr="003A5BAB">
        <w:trPr>
          <w:cantSplit/>
          <w:jc w:val="center"/>
          <w:ins w:id="16" w:author="Huawei" w:date="2021-09-29T09:05:00Z"/>
        </w:trPr>
        <w:tc>
          <w:tcPr>
            <w:tcW w:w="3062" w:type="dxa"/>
            <w:tcBorders>
              <w:top w:val="single" w:sz="4" w:space="0" w:color="auto"/>
              <w:left w:val="single" w:sz="4" w:space="0" w:color="auto"/>
              <w:bottom w:val="single" w:sz="4" w:space="0" w:color="auto"/>
              <w:right w:val="single" w:sz="4" w:space="0" w:color="auto"/>
            </w:tcBorders>
          </w:tcPr>
          <w:p w14:paraId="71FB60DD" w14:textId="77777777" w:rsidR="00533DA3" w:rsidRDefault="00533DA3" w:rsidP="003A5BAB">
            <w:pPr>
              <w:pStyle w:val="TAL"/>
              <w:rPr>
                <w:ins w:id="17" w:author="Huawei" w:date="2021-09-29T09:05:00Z"/>
                <w:rFonts w:ascii="Courier New" w:hAnsi="Courier New" w:cs="Courier New"/>
                <w:szCs w:val="18"/>
                <w:lang w:eastAsia="zh-CN"/>
              </w:rPr>
            </w:pPr>
            <w:proofErr w:type="spellStart"/>
            <w:ins w:id="18" w:author="Huawei" w:date="2021-09-29T09:05:00Z">
              <w:r>
                <w:rPr>
                  <w:rFonts w:ascii="Courier New" w:hAnsi="Courier New" w:cs="Courier New"/>
                  <w:szCs w:val="18"/>
                  <w:lang w:eastAsia="zh-CN"/>
                </w:rPr>
                <w:t>uLLatency</w:t>
              </w:r>
              <w:proofErr w:type="spellEnd"/>
            </w:ins>
          </w:p>
        </w:tc>
        <w:tc>
          <w:tcPr>
            <w:tcW w:w="1048" w:type="dxa"/>
            <w:tcBorders>
              <w:top w:val="single" w:sz="4" w:space="0" w:color="auto"/>
              <w:left w:val="single" w:sz="4" w:space="0" w:color="auto"/>
              <w:bottom w:val="single" w:sz="4" w:space="0" w:color="auto"/>
              <w:right w:val="single" w:sz="4" w:space="0" w:color="auto"/>
            </w:tcBorders>
          </w:tcPr>
          <w:p w14:paraId="53BFF439" w14:textId="77777777" w:rsidR="00533DA3" w:rsidRDefault="00533DA3" w:rsidP="003A5BAB">
            <w:pPr>
              <w:pStyle w:val="TAL"/>
              <w:jc w:val="center"/>
              <w:rPr>
                <w:ins w:id="19" w:author="Huawei" w:date="2021-09-29T09:05:00Z"/>
                <w:rFonts w:cs="Arial"/>
                <w:szCs w:val="18"/>
                <w:lang w:eastAsia="zh-CN"/>
              </w:rPr>
            </w:pPr>
            <w:ins w:id="20" w:author="Huawei" w:date="2021-09-29T09:05:00Z">
              <w:r>
                <w:rPr>
                  <w:rFonts w:cs="Arial"/>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060904F4" w14:textId="77777777" w:rsidR="00533DA3" w:rsidRDefault="00533DA3" w:rsidP="003A5BAB">
            <w:pPr>
              <w:pStyle w:val="TAL"/>
              <w:jc w:val="center"/>
              <w:rPr>
                <w:ins w:id="21" w:author="Huawei" w:date="2021-09-29T09:05:00Z"/>
                <w:rFonts w:cs="Arial"/>
              </w:rPr>
            </w:pPr>
            <w:ins w:id="22" w:author="Huawei" w:date="2021-09-29T09:05: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230FBABE" w14:textId="77777777" w:rsidR="00533DA3" w:rsidRDefault="00533DA3" w:rsidP="003A5BAB">
            <w:pPr>
              <w:pStyle w:val="TAL"/>
              <w:jc w:val="center"/>
              <w:rPr>
                <w:ins w:id="23" w:author="Huawei" w:date="2021-09-29T09:05:00Z"/>
                <w:rFonts w:cs="Arial"/>
                <w:szCs w:val="18"/>
                <w:lang w:eastAsia="zh-CN"/>
              </w:rPr>
            </w:pPr>
            <w:ins w:id="24" w:author="Huawei" w:date="2021-09-29T09:05:00Z">
              <w:r>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2D7BC40C" w14:textId="77777777" w:rsidR="00533DA3" w:rsidRDefault="00533DA3" w:rsidP="003A5BAB">
            <w:pPr>
              <w:pStyle w:val="TAL"/>
              <w:jc w:val="center"/>
              <w:rPr>
                <w:ins w:id="25" w:author="Huawei" w:date="2021-09-29T09:05:00Z"/>
                <w:rFonts w:cs="Arial"/>
              </w:rPr>
            </w:pPr>
            <w:ins w:id="26" w:author="Huawei" w:date="2021-09-29T09:05: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001CBC9B" w14:textId="77777777" w:rsidR="00533DA3" w:rsidRDefault="00533DA3" w:rsidP="003A5BAB">
            <w:pPr>
              <w:pStyle w:val="TAL"/>
              <w:jc w:val="center"/>
              <w:rPr>
                <w:ins w:id="27" w:author="Huawei" w:date="2021-09-29T09:05:00Z"/>
                <w:rFonts w:cs="Arial"/>
                <w:lang w:eastAsia="zh-CN"/>
              </w:rPr>
            </w:pPr>
            <w:ins w:id="28" w:author="Huawei" w:date="2021-09-29T09:05:00Z">
              <w:r>
                <w:rPr>
                  <w:rFonts w:cs="Arial"/>
                  <w:lang w:eastAsia="zh-CN"/>
                </w:rPr>
                <w:t>T</w:t>
              </w:r>
            </w:ins>
          </w:p>
        </w:tc>
      </w:tr>
      <w:tr w:rsidR="00533DA3" w14:paraId="1661A265"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DFB231B"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67EA4E5" w14:textId="77777777" w:rsidR="00533DA3" w:rsidRDefault="00533DA3" w:rsidP="003A5BAB">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3888FC0" w14:textId="77777777" w:rsidR="00533DA3" w:rsidRDefault="00533DA3" w:rsidP="003A5BAB">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8FF992E" w14:textId="77777777" w:rsidR="00533DA3" w:rsidRDefault="00533DA3" w:rsidP="003A5BA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0A47126" w14:textId="77777777" w:rsidR="00533DA3" w:rsidRDefault="00533DA3" w:rsidP="003A5BAB">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F9586D0" w14:textId="77777777" w:rsidR="00533DA3" w:rsidRDefault="00533DA3" w:rsidP="003A5BAB">
            <w:pPr>
              <w:pStyle w:val="TAC"/>
              <w:rPr>
                <w:rFonts w:cs="Arial"/>
                <w:szCs w:val="18"/>
                <w:lang w:eastAsia="zh-CN"/>
              </w:rPr>
            </w:pPr>
            <w:r>
              <w:rPr>
                <w:rFonts w:cs="Arial"/>
                <w:lang w:eastAsia="zh-CN"/>
              </w:rPr>
              <w:t>T</w:t>
            </w:r>
          </w:p>
        </w:tc>
      </w:tr>
      <w:tr w:rsidR="00533DA3" w14:paraId="79EA584F"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A9FC573" w14:textId="77777777" w:rsidR="00533DA3" w:rsidRDefault="00533DA3" w:rsidP="003A5BAB">
            <w:pPr>
              <w:pStyle w:val="TAL"/>
              <w:rPr>
                <w:rFonts w:ascii="Courier New" w:hAnsi="Courier New" w:cs="Courier New"/>
                <w:szCs w:val="18"/>
                <w:lang w:eastAsia="zh-CN"/>
              </w:rPr>
            </w:pPr>
            <w:proofErr w:type="spellStart"/>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E668E91" w14:textId="77777777" w:rsidR="00533DA3" w:rsidRDefault="00533DA3" w:rsidP="003A5BAB">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F781695" w14:textId="77777777" w:rsidR="00533DA3" w:rsidRDefault="00533DA3" w:rsidP="003A5BAB">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D073E07" w14:textId="77777777" w:rsidR="00533DA3" w:rsidRDefault="00533DA3" w:rsidP="003A5BA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9E35B99" w14:textId="77777777" w:rsidR="00533DA3" w:rsidRDefault="00533DA3" w:rsidP="003A5BAB">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23DDA3E" w14:textId="77777777" w:rsidR="00533DA3" w:rsidRDefault="00533DA3" w:rsidP="003A5BAB">
            <w:pPr>
              <w:pStyle w:val="TAC"/>
              <w:rPr>
                <w:rFonts w:cs="Arial"/>
                <w:szCs w:val="18"/>
                <w:lang w:eastAsia="zh-CN"/>
              </w:rPr>
            </w:pPr>
            <w:r>
              <w:rPr>
                <w:rFonts w:cs="Arial"/>
                <w:lang w:eastAsia="zh-CN"/>
              </w:rPr>
              <w:t>T</w:t>
            </w:r>
          </w:p>
        </w:tc>
      </w:tr>
      <w:tr w:rsidR="00533DA3" w14:paraId="5DE7861C"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E4ABC19"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41EC60E" w14:textId="77777777" w:rsidR="00533DA3" w:rsidRDefault="00533DA3" w:rsidP="003A5BAB">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2BA0B8B1" w14:textId="77777777" w:rsidR="00533DA3" w:rsidRDefault="00533DA3" w:rsidP="003A5BA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FDA1B38" w14:textId="77777777" w:rsidR="00533DA3" w:rsidRDefault="00533DA3" w:rsidP="003A5BA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D5300AB" w14:textId="77777777" w:rsidR="00533DA3" w:rsidRDefault="00533DA3" w:rsidP="003A5BAB">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44D8B57" w14:textId="77777777" w:rsidR="00533DA3" w:rsidRDefault="00533DA3" w:rsidP="003A5BAB">
            <w:pPr>
              <w:pStyle w:val="TAC"/>
              <w:rPr>
                <w:rFonts w:cs="Arial"/>
                <w:lang w:eastAsia="zh-CN"/>
              </w:rPr>
            </w:pPr>
            <w:r>
              <w:rPr>
                <w:rFonts w:cs="Arial"/>
                <w:lang w:eastAsia="zh-CN"/>
              </w:rPr>
              <w:t>T</w:t>
            </w:r>
          </w:p>
        </w:tc>
      </w:tr>
      <w:tr w:rsidR="00533DA3" w14:paraId="7C89962D"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610C39B" w14:textId="77777777" w:rsidR="00533DA3" w:rsidRDefault="00533DA3" w:rsidP="003A5BAB">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1C2CC636" w14:textId="77777777" w:rsidR="00533DA3" w:rsidRDefault="00533DA3" w:rsidP="003A5BAB">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CBCC23B" w14:textId="77777777" w:rsidR="00533DA3" w:rsidRDefault="00533DA3" w:rsidP="003A5BA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0744F9C" w14:textId="77777777" w:rsidR="00533DA3" w:rsidRDefault="00533DA3" w:rsidP="003A5BA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91F0F61" w14:textId="77777777" w:rsidR="00533DA3" w:rsidRDefault="00533DA3" w:rsidP="003A5BAB">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79DD1E1" w14:textId="77777777" w:rsidR="00533DA3" w:rsidRDefault="00533DA3" w:rsidP="003A5BAB">
            <w:pPr>
              <w:pStyle w:val="TAC"/>
              <w:rPr>
                <w:rFonts w:cs="Arial"/>
                <w:lang w:eastAsia="zh-CN"/>
              </w:rPr>
            </w:pPr>
            <w:r>
              <w:rPr>
                <w:rFonts w:cs="Arial"/>
                <w:lang w:eastAsia="zh-CN"/>
              </w:rPr>
              <w:t>T</w:t>
            </w:r>
          </w:p>
        </w:tc>
      </w:tr>
      <w:tr w:rsidR="00533DA3" w14:paraId="1820C58B"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5533CDA"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5523E74" w14:textId="77777777" w:rsidR="00533DA3" w:rsidRDefault="00533DA3" w:rsidP="003A5BAB">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F32B803" w14:textId="77777777" w:rsidR="00533DA3" w:rsidRDefault="00533DA3" w:rsidP="003A5BA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7CA3D0E" w14:textId="77777777" w:rsidR="00533DA3" w:rsidRDefault="00533DA3" w:rsidP="003A5BA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95267D" w14:textId="77777777" w:rsidR="00533DA3" w:rsidRDefault="00533DA3" w:rsidP="003A5BAB">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8F27289" w14:textId="77777777" w:rsidR="00533DA3" w:rsidRDefault="00533DA3" w:rsidP="003A5BAB">
            <w:pPr>
              <w:pStyle w:val="TAC"/>
              <w:rPr>
                <w:rFonts w:cs="Arial"/>
                <w:lang w:eastAsia="zh-CN"/>
              </w:rPr>
            </w:pPr>
            <w:r>
              <w:rPr>
                <w:rFonts w:cs="Arial"/>
                <w:lang w:eastAsia="zh-CN"/>
              </w:rPr>
              <w:t>T</w:t>
            </w:r>
          </w:p>
        </w:tc>
      </w:tr>
      <w:tr w:rsidR="00533DA3" w14:paraId="7D804E6E"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C471BD2" w14:textId="77777777" w:rsidR="00533DA3" w:rsidRDefault="00533DA3" w:rsidP="003A5BAB">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F031538" w14:textId="77777777" w:rsidR="00533DA3" w:rsidRDefault="00533DA3" w:rsidP="003A5BAB">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451B53A" w14:textId="77777777" w:rsidR="00533DA3" w:rsidRDefault="00533DA3" w:rsidP="003A5BA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DA2282B" w14:textId="77777777" w:rsidR="00533DA3" w:rsidRDefault="00533DA3" w:rsidP="003A5BA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0EBD901" w14:textId="77777777" w:rsidR="00533DA3" w:rsidRDefault="00533DA3" w:rsidP="003A5BAB">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2F0DDF8" w14:textId="77777777" w:rsidR="00533DA3" w:rsidRDefault="00533DA3" w:rsidP="003A5BAB">
            <w:pPr>
              <w:pStyle w:val="TAC"/>
              <w:rPr>
                <w:rFonts w:cs="Arial"/>
                <w:lang w:eastAsia="zh-CN"/>
              </w:rPr>
            </w:pPr>
            <w:r>
              <w:rPr>
                <w:rFonts w:cs="Arial"/>
                <w:lang w:eastAsia="zh-CN"/>
              </w:rPr>
              <w:t>T</w:t>
            </w:r>
          </w:p>
        </w:tc>
      </w:tr>
      <w:tr w:rsidR="00533DA3" w14:paraId="69BA465C"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tcPr>
          <w:p w14:paraId="3E4DBBE9" w14:textId="77777777" w:rsidR="00533DA3" w:rsidRPr="005A0F50"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472EAD7D" w14:textId="77777777" w:rsidR="00533DA3" w:rsidRDefault="00533DA3" w:rsidP="003A5BAB">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4C27810" w14:textId="77777777" w:rsidR="00533DA3" w:rsidRDefault="00533DA3" w:rsidP="003A5BA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384EDFC" w14:textId="77777777" w:rsidR="00533DA3" w:rsidRDefault="00533DA3" w:rsidP="003A5BA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DAA8CCC" w14:textId="77777777" w:rsidR="00533DA3" w:rsidRDefault="00533DA3" w:rsidP="003A5BAB">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2E86D6A" w14:textId="77777777" w:rsidR="00533DA3" w:rsidRDefault="00533DA3" w:rsidP="003A5BAB">
            <w:pPr>
              <w:pStyle w:val="TAC"/>
              <w:rPr>
                <w:rFonts w:cs="Arial"/>
                <w:lang w:eastAsia="zh-CN"/>
              </w:rPr>
            </w:pPr>
            <w:r>
              <w:rPr>
                <w:rFonts w:cs="Arial"/>
                <w:lang w:eastAsia="zh-CN"/>
              </w:rPr>
              <w:t>T</w:t>
            </w:r>
          </w:p>
        </w:tc>
      </w:tr>
      <w:tr w:rsidR="00533DA3" w14:paraId="4FD64BD4"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A2A22DF"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D888A9F" w14:textId="77777777" w:rsidR="00533DA3" w:rsidRDefault="00533DA3" w:rsidP="003A5BAB">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A3AC5C8" w14:textId="77777777" w:rsidR="00533DA3" w:rsidRDefault="00533DA3" w:rsidP="003A5BA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BC2898E" w14:textId="77777777" w:rsidR="00533DA3" w:rsidRDefault="00533DA3" w:rsidP="003A5BA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1240F1D" w14:textId="77777777" w:rsidR="00533DA3" w:rsidRDefault="00533DA3" w:rsidP="003A5BAB">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F648F31" w14:textId="77777777" w:rsidR="00533DA3" w:rsidRDefault="00533DA3" w:rsidP="003A5BAB">
            <w:pPr>
              <w:pStyle w:val="TAC"/>
              <w:rPr>
                <w:rFonts w:cs="Arial"/>
                <w:lang w:eastAsia="zh-CN"/>
              </w:rPr>
            </w:pPr>
            <w:r>
              <w:rPr>
                <w:rFonts w:cs="Arial"/>
                <w:lang w:eastAsia="zh-CN"/>
              </w:rPr>
              <w:t>T</w:t>
            </w:r>
          </w:p>
        </w:tc>
      </w:tr>
      <w:tr w:rsidR="00533DA3" w14:paraId="718D90E4"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B27D5C3"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2407A32" w14:textId="77777777" w:rsidR="00533DA3" w:rsidRDefault="00533DA3" w:rsidP="003A5BAB">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E9CC0C8" w14:textId="77777777" w:rsidR="00533DA3" w:rsidRDefault="00533DA3" w:rsidP="003A5BA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E9C92CB" w14:textId="77777777" w:rsidR="00533DA3" w:rsidRDefault="00533DA3" w:rsidP="003A5BA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7B8634A" w14:textId="77777777" w:rsidR="00533DA3" w:rsidRDefault="00533DA3" w:rsidP="003A5BAB">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7C5FD27" w14:textId="77777777" w:rsidR="00533DA3" w:rsidRDefault="00533DA3" w:rsidP="003A5BAB">
            <w:pPr>
              <w:pStyle w:val="TAC"/>
              <w:rPr>
                <w:rFonts w:cs="Arial"/>
                <w:lang w:eastAsia="zh-CN"/>
              </w:rPr>
            </w:pPr>
            <w:r>
              <w:rPr>
                <w:rFonts w:cs="Arial"/>
                <w:lang w:eastAsia="zh-CN"/>
              </w:rPr>
              <w:t>T</w:t>
            </w:r>
          </w:p>
        </w:tc>
      </w:tr>
      <w:tr w:rsidR="00533DA3" w14:paraId="638594DB"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EFC5EDB"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2CFE448" w14:textId="77777777" w:rsidR="00533DA3" w:rsidRDefault="00533DA3" w:rsidP="003A5BAB">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C756723" w14:textId="77777777" w:rsidR="00533DA3" w:rsidRDefault="00533DA3" w:rsidP="003A5BA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F028068" w14:textId="77777777" w:rsidR="00533DA3" w:rsidRDefault="00533DA3" w:rsidP="003A5BA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E04F5B1" w14:textId="77777777" w:rsidR="00533DA3" w:rsidRDefault="00533DA3" w:rsidP="003A5BAB">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F524DF6" w14:textId="77777777" w:rsidR="00533DA3" w:rsidRDefault="00533DA3" w:rsidP="003A5BAB">
            <w:pPr>
              <w:pStyle w:val="TAC"/>
              <w:rPr>
                <w:rFonts w:cs="Arial"/>
                <w:lang w:eastAsia="zh-CN"/>
              </w:rPr>
            </w:pPr>
            <w:r>
              <w:rPr>
                <w:rFonts w:cs="Arial"/>
                <w:lang w:eastAsia="zh-CN"/>
              </w:rPr>
              <w:t>T</w:t>
            </w:r>
          </w:p>
        </w:tc>
      </w:tr>
      <w:tr w:rsidR="00533DA3" w14:paraId="5ABAC006"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6AC8222"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3090D64" w14:textId="77777777" w:rsidR="00533DA3" w:rsidRDefault="00533DA3" w:rsidP="003A5BAB">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D53BAA0" w14:textId="77777777" w:rsidR="00533DA3" w:rsidRDefault="00533DA3" w:rsidP="003A5BA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02B6B5C" w14:textId="77777777" w:rsidR="00533DA3" w:rsidRDefault="00533DA3" w:rsidP="003A5BA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CC27D18" w14:textId="77777777" w:rsidR="00533DA3" w:rsidRDefault="00533DA3" w:rsidP="003A5BAB">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C45BEF0" w14:textId="77777777" w:rsidR="00533DA3" w:rsidRDefault="00533DA3" w:rsidP="003A5BAB">
            <w:pPr>
              <w:pStyle w:val="TAC"/>
              <w:rPr>
                <w:rFonts w:cs="Arial"/>
                <w:lang w:eastAsia="zh-CN"/>
              </w:rPr>
            </w:pPr>
            <w:r>
              <w:rPr>
                <w:rFonts w:cs="Arial"/>
                <w:lang w:eastAsia="zh-CN"/>
              </w:rPr>
              <w:t>T</w:t>
            </w:r>
          </w:p>
        </w:tc>
      </w:tr>
      <w:tr w:rsidR="00533DA3" w14:paraId="12557A76"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96580EB" w14:textId="77777777" w:rsidR="00533DA3" w:rsidRDefault="00533DA3" w:rsidP="003A5BAB">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60F8FEF" w14:textId="77777777" w:rsidR="00533DA3" w:rsidRDefault="00533DA3" w:rsidP="003A5BAB">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E11B87D" w14:textId="77777777" w:rsidR="00533DA3" w:rsidRDefault="00533DA3" w:rsidP="003A5BA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8DF6621" w14:textId="77777777" w:rsidR="00533DA3" w:rsidRDefault="00533DA3" w:rsidP="003A5BA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D5DEE36" w14:textId="77777777" w:rsidR="00533DA3" w:rsidRDefault="00533DA3" w:rsidP="003A5BAB">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7884897" w14:textId="77777777" w:rsidR="00533DA3" w:rsidRDefault="00533DA3" w:rsidP="003A5BAB">
            <w:pPr>
              <w:pStyle w:val="TAC"/>
              <w:rPr>
                <w:rFonts w:cs="Arial"/>
                <w:lang w:eastAsia="zh-CN"/>
              </w:rPr>
            </w:pPr>
            <w:r>
              <w:rPr>
                <w:rFonts w:cs="Arial"/>
                <w:lang w:eastAsia="zh-CN"/>
              </w:rPr>
              <w:t>T</w:t>
            </w:r>
          </w:p>
        </w:tc>
      </w:tr>
      <w:tr w:rsidR="00533DA3" w14:paraId="32960881"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tcPr>
          <w:p w14:paraId="7447BDC8" w14:textId="77777777" w:rsidR="00533DA3" w:rsidRPr="005A0F50"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7F489558" w14:textId="77777777" w:rsidR="00533DA3" w:rsidRDefault="00533DA3" w:rsidP="003A5BAB">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E963C32" w14:textId="77777777" w:rsidR="00533DA3" w:rsidRDefault="00533DA3" w:rsidP="003A5BA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48FFAF2" w14:textId="77777777" w:rsidR="00533DA3" w:rsidRDefault="00533DA3" w:rsidP="003A5BA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29AD2E8" w14:textId="77777777" w:rsidR="00533DA3" w:rsidRDefault="00533DA3" w:rsidP="003A5BAB">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899E294" w14:textId="77777777" w:rsidR="00533DA3" w:rsidRDefault="00533DA3" w:rsidP="003A5BAB">
            <w:pPr>
              <w:pStyle w:val="TAC"/>
              <w:rPr>
                <w:rFonts w:cs="Arial"/>
                <w:lang w:eastAsia="zh-CN"/>
              </w:rPr>
            </w:pPr>
            <w:r>
              <w:rPr>
                <w:rFonts w:cs="Arial"/>
                <w:lang w:eastAsia="zh-CN"/>
              </w:rPr>
              <w:t>T</w:t>
            </w:r>
          </w:p>
        </w:tc>
      </w:tr>
      <w:tr w:rsidR="00533DA3" w14:paraId="3B9C7AE2"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0D1144E"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004CD34" w14:textId="77777777" w:rsidR="00533DA3" w:rsidRDefault="00533DA3" w:rsidP="003A5BAB">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34107B3" w14:textId="77777777" w:rsidR="00533DA3" w:rsidRDefault="00533DA3" w:rsidP="003A5BA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0D146A1" w14:textId="77777777" w:rsidR="00533DA3" w:rsidRDefault="00533DA3" w:rsidP="003A5BA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78F57D7" w14:textId="77777777" w:rsidR="00533DA3" w:rsidRDefault="00533DA3" w:rsidP="003A5BAB">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129CCA5" w14:textId="77777777" w:rsidR="00533DA3" w:rsidRDefault="00533DA3" w:rsidP="003A5BAB">
            <w:pPr>
              <w:pStyle w:val="TAC"/>
              <w:rPr>
                <w:rFonts w:cs="Arial"/>
                <w:lang w:eastAsia="zh-CN"/>
              </w:rPr>
            </w:pPr>
            <w:r>
              <w:rPr>
                <w:rFonts w:cs="Arial"/>
                <w:lang w:eastAsia="zh-CN"/>
              </w:rPr>
              <w:t>T</w:t>
            </w:r>
          </w:p>
        </w:tc>
      </w:tr>
      <w:tr w:rsidR="00533DA3" w14:paraId="47EC69C9"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D22F8A1"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1A93D90" w14:textId="77777777" w:rsidR="00533DA3" w:rsidRDefault="00533DA3" w:rsidP="003A5BAB">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4AB8792" w14:textId="77777777" w:rsidR="00533DA3" w:rsidRDefault="00533DA3" w:rsidP="003A5BA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37C9FBE" w14:textId="77777777" w:rsidR="00533DA3" w:rsidRDefault="00533DA3" w:rsidP="003A5BA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F08FC3D" w14:textId="77777777" w:rsidR="00533DA3" w:rsidRDefault="00533DA3" w:rsidP="003A5BAB">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6C17D31" w14:textId="77777777" w:rsidR="00533DA3" w:rsidRDefault="00533DA3" w:rsidP="003A5BAB">
            <w:pPr>
              <w:pStyle w:val="TAC"/>
              <w:rPr>
                <w:rFonts w:cs="Arial"/>
                <w:lang w:eastAsia="zh-CN"/>
              </w:rPr>
            </w:pPr>
            <w:r>
              <w:rPr>
                <w:rFonts w:cs="Arial"/>
                <w:lang w:eastAsia="zh-CN"/>
              </w:rPr>
              <w:t>T</w:t>
            </w:r>
          </w:p>
        </w:tc>
      </w:tr>
      <w:tr w:rsidR="00533DA3" w14:paraId="2E250EFF"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3A32B92"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5CB5AEE" w14:textId="77777777" w:rsidR="00533DA3" w:rsidRDefault="00533DA3" w:rsidP="003A5BAB">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56C1C99" w14:textId="77777777" w:rsidR="00533DA3" w:rsidRDefault="00533DA3" w:rsidP="003A5BA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F920601" w14:textId="77777777" w:rsidR="00533DA3" w:rsidRDefault="00533DA3" w:rsidP="003A5BA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FFD27D6" w14:textId="77777777" w:rsidR="00533DA3" w:rsidRDefault="00533DA3" w:rsidP="003A5BAB">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DEDFD8D" w14:textId="77777777" w:rsidR="00533DA3" w:rsidRDefault="00533DA3" w:rsidP="003A5BAB">
            <w:pPr>
              <w:pStyle w:val="TAC"/>
              <w:rPr>
                <w:rFonts w:cs="Arial"/>
                <w:lang w:eastAsia="zh-CN"/>
              </w:rPr>
            </w:pPr>
            <w:r>
              <w:rPr>
                <w:rFonts w:cs="Arial"/>
                <w:lang w:eastAsia="zh-CN"/>
              </w:rPr>
              <w:t>T</w:t>
            </w:r>
          </w:p>
        </w:tc>
      </w:tr>
      <w:tr w:rsidR="00533DA3" w14:paraId="1F6DDFA9"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EBD2161" w14:textId="77777777" w:rsidR="00533DA3" w:rsidRDefault="00533DA3" w:rsidP="003A5BAB">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18B670CA" w14:textId="77777777" w:rsidR="00533DA3" w:rsidRDefault="00533DA3" w:rsidP="003A5BAB">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A11B419" w14:textId="77777777" w:rsidR="00533DA3" w:rsidRDefault="00533DA3" w:rsidP="003A5BA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436FE33" w14:textId="77777777" w:rsidR="00533DA3" w:rsidRDefault="00533DA3" w:rsidP="003A5BA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CC29935" w14:textId="77777777" w:rsidR="00533DA3" w:rsidRDefault="00533DA3" w:rsidP="003A5BAB">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07C664F" w14:textId="77777777" w:rsidR="00533DA3" w:rsidRDefault="00533DA3" w:rsidP="003A5BAB">
            <w:pPr>
              <w:pStyle w:val="TAC"/>
              <w:rPr>
                <w:rFonts w:cs="Arial"/>
                <w:lang w:eastAsia="zh-CN"/>
              </w:rPr>
            </w:pPr>
            <w:r>
              <w:rPr>
                <w:rFonts w:cs="Arial"/>
                <w:lang w:eastAsia="zh-CN"/>
              </w:rPr>
              <w:t>T</w:t>
            </w:r>
          </w:p>
        </w:tc>
      </w:tr>
      <w:tr w:rsidR="00533DA3" w14:paraId="43CDF4BD"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52A0CA4"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933DCE6" w14:textId="77777777" w:rsidR="00533DA3" w:rsidRDefault="00533DA3" w:rsidP="003A5BAB">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5AE3DEB" w14:textId="77777777" w:rsidR="00533DA3" w:rsidRDefault="00533DA3" w:rsidP="003A5BA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88A3C75" w14:textId="77777777" w:rsidR="00533DA3" w:rsidRDefault="00533DA3" w:rsidP="003A5BAB">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3E3769" w14:textId="77777777" w:rsidR="00533DA3" w:rsidRDefault="00533DA3" w:rsidP="003A5BAB">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FE087FE" w14:textId="77777777" w:rsidR="00533DA3" w:rsidRDefault="00533DA3" w:rsidP="003A5BAB">
            <w:pPr>
              <w:pStyle w:val="TAC"/>
              <w:rPr>
                <w:rFonts w:cs="Arial"/>
                <w:lang w:eastAsia="zh-CN"/>
              </w:rPr>
            </w:pPr>
            <w:r>
              <w:rPr>
                <w:rFonts w:cs="Arial"/>
                <w:lang w:eastAsia="zh-CN"/>
              </w:rPr>
              <w:t>T</w:t>
            </w:r>
          </w:p>
        </w:tc>
      </w:tr>
      <w:tr w:rsidR="00533DA3" w14:paraId="34AADB2C"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F32CBDA"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AC35830" w14:textId="77777777" w:rsidR="00533DA3" w:rsidRDefault="00533DA3" w:rsidP="003A5BAB">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31B1C27" w14:textId="77777777" w:rsidR="00533DA3" w:rsidRDefault="00533DA3" w:rsidP="003A5BA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213E188" w14:textId="77777777" w:rsidR="00533DA3" w:rsidRDefault="00533DA3" w:rsidP="003A5BAB">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FBFDE51" w14:textId="77777777" w:rsidR="00533DA3" w:rsidRDefault="00533DA3" w:rsidP="003A5BAB">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EC0C74F" w14:textId="77777777" w:rsidR="00533DA3" w:rsidRDefault="00533DA3" w:rsidP="003A5BAB">
            <w:pPr>
              <w:pStyle w:val="TAC"/>
              <w:rPr>
                <w:rFonts w:cs="Arial"/>
                <w:lang w:eastAsia="zh-CN"/>
              </w:rPr>
            </w:pPr>
            <w:r>
              <w:rPr>
                <w:rFonts w:cs="Arial"/>
                <w:lang w:eastAsia="zh-CN"/>
              </w:rPr>
              <w:t>T</w:t>
            </w:r>
          </w:p>
        </w:tc>
      </w:tr>
      <w:tr w:rsidR="00533DA3" w14:paraId="242296F3"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9A6E6AD"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2EC3D76" w14:textId="77777777" w:rsidR="00533DA3" w:rsidRDefault="00533DA3" w:rsidP="003A5BAB">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BFE9DB4" w14:textId="77777777" w:rsidR="00533DA3" w:rsidRDefault="00533DA3" w:rsidP="003A5BA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1F4C0F4" w14:textId="77777777" w:rsidR="00533DA3" w:rsidRDefault="00533DA3" w:rsidP="003A5BAB">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59B442F" w14:textId="77777777" w:rsidR="00533DA3" w:rsidRDefault="00533DA3" w:rsidP="003A5BAB">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09375FF" w14:textId="77777777" w:rsidR="00533DA3" w:rsidRDefault="00533DA3" w:rsidP="003A5BAB">
            <w:pPr>
              <w:pStyle w:val="TAC"/>
              <w:rPr>
                <w:rFonts w:cs="Arial"/>
                <w:lang w:eastAsia="zh-CN"/>
              </w:rPr>
            </w:pPr>
            <w:r>
              <w:rPr>
                <w:rFonts w:cs="Arial"/>
                <w:lang w:eastAsia="zh-CN"/>
              </w:rPr>
              <w:t>T</w:t>
            </w:r>
          </w:p>
        </w:tc>
      </w:tr>
      <w:tr w:rsidR="00533DA3" w14:paraId="2A2311CD"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E059D8D" w14:textId="77777777" w:rsidR="00533DA3" w:rsidRDefault="00533DA3" w:rsidP="003A5BAB">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187A09AF" w14:textId="77777777" w:rsidR="00533DA3" w:rsidRDefault="00533DA3" w:rsidP="003A5BAB">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CD241CA" w14:textId="77777777" w:rsidR="00533DA3" w:rsidRDefault="00533DA3" w:rsidP="003A5BA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932933C" w14:textId="77777777" w:rsidR="00533DA3" w:rsidRDefault="00533DA3" w:rsidP="003A5BAB">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4474F1F" w14:textId="77777777" w:rsidR="00533DA3" w:rsidRDefault="00533DA3" w:rsidP="003A5BAB">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EB32870" w14:textId="77777777" w:rsidR="00533DA3" w:rsidRDefault="00533DA3" w:rsidP="003A5BAB">
            <w:pPr>
              <w:pStyle w:val="TAC"/>
              <w:rPr>
                <w:rFonts w:cs="Arial"/>
                <w:lang w:eastAsia="zh-CN"/>
              </w:rPr>
            </w:pPr>
            <w:r>
              <w:rPr>
                <w:rFonts w:cs="Arial"/>
                <w:lang w:eastAsia="zh-CN"/>
              </w:rPr>
              <w:t>T</w:t>
            </w:r>
          </w:p>
        </w:tc>
      </w:tr>
      <w:tr w:rsidR="00533DA3" w14:paraId="493D6ADB"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E6EB965"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8CB1BF4" w14:textId="77777777" w:rsidR="00533DA3" w:rsidRDefault="00533DA3" w:rsidP="003A5BAB">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2FC2553" w14:textId="77777777" w:rsidR="00533DA3" w:rsidRDefault="00533DA3" w:rsidP="003A5BA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E30B824" w14:textId="77777777" w:rsidR="00533DA3" w:rsidRDefault="00533DA3" w:rsidP="003A5BA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E1538DD" w14:textId="77777777" w:rsidR="00533DA3" w:rsidRDefault="00533DA3" w:rsidP="003A5BAB">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F332C75" w14:textId="77777777" w:rsidR="00533DA3" w:rsidRDefault="00533DA3" w:rsidP="003A5BAB">
            <w:pPr>
              <w:pStyle w:val="TAC"/>
              <w:rPr>
                <w:rFonts w:cs="Arial"/>
                <w:lang w:eastAsia="zh-CN"/>
              </w:rPr>
            </w:pPr>
            <w:r>
              <w:rPr>
                <w:rFonts w:cs="Arial"/>
                <w:lang w:eastAsia="zh-CN"/>
              </w:rPr>
              <w:t>T</w:t>
            </w:r>
          </w:p>
        </w:tc>
      </w:tr>
      <w:tr w:rsidR="00533DA3" w14:paraId="074FE0C9"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tcPr>
          <w:p w14:paraId="5439320B"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3141ABB6" w14:textId="77777777" w:rsidR="00533DA3" w:rsidRDefault="00533DA3" w:rsidP="003A5BAB">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F65252E" w14:textId="77777777" w:rsidR="00533DA3" w:rsidRDefault="00533DA3" w:rsidP="003A5BA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6503B2A" w14:textId="77777777" w:rsidR="00533DA3" w:rsidRDefault="00533DA3" w:rsidP="003A5BA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EFA91D9" w14:textId="77777777" w:rsidR="00533DA3" w:rsidRDefault="00533DA3" w:rsidP="003A5BAB">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DBA18A3" w14:textId="77777777" w:rsidR="00533DA3" w:rsidRDefault="00533DA3" w:rsidP="003A5BAB">
            <w:pPr>
              <w:pStyle w:val="TAC"/>
              <w:rPr>
                <w:rFonts w:cs="Arial"/>
                <w:lang w:eastAsia="zh-CN"/>
              </w:rPr>
            </w:pPr>
            <w:r>
              <w:rPr>
                <w:rFonts w:cs="Arial"/>
                <w:lang w:eastAsia="zh-CN"/>
              </w:rPr>
              <w:t>T</w:t>
            </w:r>
          </w:p>
        </w:tc>
      </w:tr>
      <w:tr w:rsidR="00533DA3" w14:paraId="7378869E"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E6F4202" w14:textId="77777777" w:rsidR="00533DA3" w:rsidRDefault="00533DA3" w:rsidP="003A5BAB">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2D44090A" w14:textId="77777777" w:rsidR="00533DA3" w:rsidRDefault="00533DA3" w:rsidP="003A5BAB">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61B94F5" w14:textId="77777777" w:rsidR="00533DA3" w:rsidRDefault="00533DA3" w:rsidP="003A5BA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B2E4A0F" w14:textId="77777777" w:rsidR="00533DA3" w:rsidRDefault="00533DA3" w:rsidP="003A5BAB">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9DBC6C4" w14:textId="77777777" w:rsidR="00533DA3" w:rsidRDefault="00533DA3" w:rsidP="003A5BAB">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F651236" w14:textId="77777777" w:rsidR="00533DA3" w:rsidRDefault="00533DA3" w:rsidP="003A5BAB">
            <w:pPr>
              <w:pStyle w:val="TAC"/>
              <w:rPr>
                <w:rFonts w:cs="Arial"/>
                <w:lang w:eastAsia="zh-CN"/>
              </w:rPr>
            </w:pPr>
            <w:r>
              <w:rPr>
                <w:rFonts w:cs="Arial"/>
                <w:lang w:eastAsia="zh-CN"/>
              </w:rPr>
              <w:t>T</w:t>
            </w:r>
          </w:p>
        </w:tc>
      </w:tr>
      <w:tr w:rsidR="00533DA3" w14:paraId="779228D1"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1D155E7"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6D97E86" w14:textId="77777777" w:rsidR="00533DA3" w:rsidRDefault="00533DA3" w:rsidP="003A5BAB">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0D79B0B" w14:textId="77777777" w:rsidR="00533DA3" w:rsidRDefault="00533DA3" w:rsidP="003A5BA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A63CFF5" w14:textId="77777777" w:rsidR="00533DA3" w:rsidRDefault="00533DA3" w:rsidP="003A5BAB">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2DD779" w14:textId="77777777" w:rsidR="00533DA3" w:rsidRDefault="00533DA3" w:rsidP="003A5BAB">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3B02541" w14:textId="77777777" w:rsidR="00533DA3" w:rsidRDefault="00533DA3" w:rsidP="003A5BAB">
            <w:pPr>
              <w:pStyle w:val="TAC"/>
              <w:rPr>
                <w:rFonts w:cs="Arial"/>
                <w:lang w:eastAsia="zh-CN"/>
              </w:rPr>
            </w:pPr>
            <w:r>
              <w:rPr>
                <w:rFonts w:cs="Arial"/>
                <w:lang w:eastAsia="zh-CN"/>
              </w:rPr>
              <w:t>T</w:t>
            </w:r>
          </w:p>
        </w:tc>
      </w:tr>
      <w:tr w:rsidR="00533DA3" w14:paraId="42C6FF84"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D34E3F2"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11984DF" w14:textId="77777777" w:rsidR="00533DA3" w:rsidRDefault="00533DA3" w:rsidP="003A5BAB">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B0B1D34" w14:textId="77777777" w:rsidR="00533DA3" w:rsidRDefault="00533DA3" w:rsidP="003A5BA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46C2497" w14:textId="77777777" w:rsidR="00533DA3" w:rsidRDefault="00533DA3" w:rsidP="003A5BAB">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3C48062" w14:textId="77777777" w:rsidR="00533DA3" w:rsidRDefault="00533DA3" w:rsidP="003A5BAB">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47E0D0A" w14:textId="77777777" w:rsidR="00533DA3" w:rsidRDefault="00533DA3" w:rsidP="003A5BAB">
            <w:pPr>
              <w:pStyle w:val="TAC"/>
              <w:rPr>
                <w:rFonts w:cs="Arial"/>
                <w:lang w:eastAsia="zh-CN"/>
              </w:rPr>
            </w:pPr>
            <w:r>
              <w:rPr>
                <w:rFonts w:cs="Arial"/>
                <w:lang w:eastAsia="zh-CN"/>
              </w:rPr>
              <w:t>T</w:t>
            </w:r>
          </w:p>
        </w:tc>
      </w:tr>
      <w:tr w:rsidR="00533DA3" w14:paraId="31FA22CA"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7453E59"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675BC8A" w14:textId="77777777" w:rsidR="00533DA3" w:rsidRDefault="00533DA3" w:rsidP="003A5BAB">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DCEDCAA" w14:textId="77777777" w:rsidR="00533DA3" w:rsidRDefault="00533DA3" w:rsidP="003A5BA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3F43A21" w14:textId="77777777" w:rsidR="00533DA3" w:rsidRDefault="00533DA3" w:rsidP="003A5BAB">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B66CBB2" w14:textId="77777777" w:rsidR="00533DA3" w:rsidRDefault="00533DA3" w:rsidP="003A5BAB">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1A13EFC" w14:textId="77777777" w:rsidR="00533DA3" w:rsidRDefault="00533DA3" w:rsidP="003A5BAB">
            <w:pPr>
              <w:pStyle w:val="TAC"/>
              <w:rPr>
                <w:rFonts w:cs="Arial"/>
                <w:lang w:eastAsia="zh-CN"/>
              </w:rPr>
            </w:pPr>
            <w:r>
              <w:rPr>
                <w:rFonts w:cs="Arial"/>
                <w:lang w:eastAsia="zh-CN"/>
              </w:rPr>
              <w:t>T</w:t>
            </w:r>
          </w:p>
        </w:tc>
      </w:tr>
      <w:tr w:rsidR="00533DA3" w14:paraId="46A9A408"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4155FAB" w14:textId="77777777" w:rsidR="00533DA3" w:rsidRDefault="00533DA3" w:rsidP="003A5BAB">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23041D7B" w14:textId="77777777" w:rsidR="00533DA3" w:rsidRDefault="00533DA3" w:rsidP="003A5BAB">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FEBC2E9" w14:textId="77777777" w:rsidR="00533DA3" w:rsidRDefault="00533DA3" w:rsidP="003A5BA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2A14C92" w14:textId="77777777" w:rsidR="00533DA3" w:rsidRDefault="00533DA3" w:rsidP="003A5BAB">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103547B" w14:textId="77777777" w:rsidR="00533DA3" w:rsidRDefault="00533DA3" w:rsidP="003A5BAB">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7CCCB8D" w14:textId="77777777" w:rsidR="00533DA3" w:rsidRDefault="00533DA3" w:rsidP="003A5BAB">
            <w:pPr>
              <w:pStyle w:val="TAC"/>
              <w:rPr>
                <w:rFonts w:cs="Arial"/>
                <w:lang w:eastAsia="zh-CN"/>
              </w:rPr>
            </w:pPr>
            <w:r>
              <w:rPr>
                <w:rFonts w:cs="Arial"/>
                <w:lang w:eastAsia="zh-CN"/>
              </w:rPr>
              <w:t>T</w:t>
            </w:r>
          </w:p>
        </w:tc>
      </w:tr>
      <w:tr w:rsidR="00533DA3" w14:paraId="70E7A0B1"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506AF81" w14:textId="77777777" w:rsidR="00533DA3" w:rsidRDefault="00533DA3" w:rsidP="003A5BAB">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1C87D795" w14:textId="77777777" w:rsidR="00533DA3" w:rsidRDefault="00533DA3" w:rsidP="003A5BAB">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2664260" w14:textId="77777777" w:rsidR="00533DA3" w:rsidRDefault="00533DA3" w:rsidP="003A5BA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80D2F25" w14:textId="77777777" w:rsidR="00533DA3" w:rsidRDefault="00533DA3" w:rsidP="003A5BAB">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CD68937" w14:textId="77777777" w:rsidR="00533DA3" w:rsidRDefault="00533DA3" w:rsidP="003A5BAB">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D5AD69B" w14:textId="77777777" w:rsidR="00533DA3" w:rsidRDefault="00533DA3" w:rsidP="003A5BAB">
            <w:pPr>
              <w:pStyle w:val="TAC"/>
              <w:rPr>
                <w:rFonts w:cs="Arial"/>
                <w:lang w:eastAsia="zh-CN"/>
              </w:rPr>
            </w:pPr>
            <w:r>
              <w:rPr>
                <w:rFonts w:cs="Arial"/>
                <w:lang w:eastAsia="zh-CN"/>
              </w:rPr>
              <w:t>T</w:t>
            </w:r>
          </w:p>
        </w:tc>
      </w:tr>
      <w:tr w:rsidR="00533DA3" w14:paraId="54CCC81C"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10CA2D6"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CCF9B05" w14:textId="77777777" w:rsidR="00533DA3" w:rsidRDefault="00533DA3" w:rsidP="003A5BAB">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37B0043" w14:textId="77777777" w:rsidR="00533DA3" w:rsidRDefault="00533DA3" w:rsidP="003A5BA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0C5C96E" w14:textId="77777777" w:rsidR="00533DA3" w:rsidRDefault="00533DA3" w:rsidP="003A5BAB">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ECD588C" w14:textId="77777777" w:rsidR="00533DA3" w:rsidRDefault="00533DA3" w:rsidP="003A5BAB">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6CB0007" w14:textId="77777777" w:rsidR="00533DA3" w:rsidRDefault="00533DA3" w:rsidP="003A5BAB">
            <w:pPr>
              <w:pStyle w:val="TAC"/>
              <w:rPr>
                <w:rFonts w:cs="Arial"/>
                <w:lang w:eastAsia="zh-CN"/>
              </w:rPr>
            </w:pPr>
            <w:r>
              <w:rPr>
                <w:rFonts w:cs="Arial"/>
                <w:lang w:eastAsia="zh-CN"/>
              </w:rPr>
              <w:t>T</w:t>
            </w:r>
          </w:p>
        </w:tc>
      </w:tr>
      <w:tr w:rsidR="00533DA3" w14:paraId="781A6C82" w14:textId="77777777" w:rsidTr="003A5BAB">
        <w:trPr>
          <w:cantSplit/>
          <w:jc w:val="center"/>
        </w:trPr>
        <w:tc>
          <w:tcPr>
            <w:tcW w:w="3062" w:type="dxa"/>
            <w:tcBorders>
              <w:top w:val="single" w:sz="4" w:space="0" w:color="auto"/>
              <w:left w:val="single" w:sz="4" w:space="0" w:color="auto"/>
              <w:bottom w:val="single" w:sz="4" w:space="0" w:color="auto"/>
              <w:right w:val="single" w:sz="4" w:space="0" w:color="auto"/>
            </w:tcBorders>
          </w:tcPr>
          <w:p w14:paraId="4F25C385"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76CAADFD" w14:textId="77777777" w:rsidR="00533DA3" w:rsidRDefault="00533DA3" w:rsidP="003A5BAB">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881B998" w14:textId="77777777" w:rsidR="00533DA3" w:rsidRDefault="00533DA3" w:rsidP="003A5BAB">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3B9F1A3" w14:textId="77777777" w:rsidR="00533DA3" w:rsidRDefault="00533DA3" w:rsidP="003A5BAB">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F779F88" w14:textId="77777777" w:rsidR="00533DA3" w:rsidRDefault="00533DA3" w:rsidP="003A5BAB">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B2FE969" w14:textId="77777777" w:rsidR="00533DA3" w:rsidRDefault="00533DA3" w:rsidP="003A5BAB">
            <w:pPr>
              <w:pStyle w:val="TAC"/>
              <w:rPr>
                <w:rFonts w:cs="Arial"/>
                <w:lang w:eastAsia="zh-CN"/>
              </w:rPr>
            </w:pPr>
            <w:r>
              <w:rPr>
                <w:rFonts w:cs="Arial"/>
                <w:lang w:eastAsia="zh-CN"/>
              </w:rPr>
              <w:t>T</w:t>
            </w:r>
          </w:p>
        </w:tc>
      </w:tr>
    </w:tbl>
    <w:p w14:paraId="28C1B1BC" w14:textId="77777777" w:rsidR="00533DA3" w:rsidRDefault="00533DA3" w:rsidP="00533DA3"/>
    <w:p w14:paraId="19EDB645" w14:textId="77777777" w:rsidR="007A1018" w:rsidRDefault="007A1018" w:rsidP="00F35CFA"/>
    <w:p w14:paraId="7A0D2DB2" w14:textId="77777777" w:rsidR="00B44855" w:rsidRPr="00F35CFA" w:rsidRDefault="00B44855" w:rsidP="00B4485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44855" w14:paraId="7B8EBFF7" w14:textId="77777777" w:rsidTr="00082C6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69EF7A1" w14:textId="77777777" w:rsidR="00B44855" w:rsidRDefault="00B44855" w:rsidP="00082C67">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2E6756D3" w14:textId="77777777" w:rsidR="00B44855" w:rsidRDefault="00B44855" w:rsidP="00B44855"/>
    <w:p w14:paraId="172E2D47" w14:textId="77777777" w:rsidR="00B44855" w:rsidRDefault="00B44855" w:rsidP="00F35CFA"/>
    <w:p w14:paraId="5726F3A4" w14:textId="77777777" w:rsidR="00533DA3" w:rsidRDefault="00533DA3" w:rsidP="00533DA3">
      <w:pPr>
        <w:pStyle w:val="4"/>
      </w:pPr>
      <w:bookmarkStart w:id="29" w:name="_Toc67990556"/>
      <w:bookmarkEnd w:id="6"/>
      <w:bookmarkEnd w:id="7"/>
      <w:bookmarkEnd w:id="8"/>
      <w:bookmarkEnd w:id="9"/>
      <w:r>
        <w:lastRenderedPageBreak/>
        <w:t>6</w:t>
      </w:r>
      <w:r>
        <w:rPr>
          <w:lang w:eastAsia="zh-CN"/>
        </w:rPr>
        <w:t>.</w:t>
      </w:r>
      <w:r>
        <w:t>3.23.2</w:t>
      </w:r>
      <w:r>
        <w:tab/>
        <w:t>Attributes</w:t>
      </w:r>
      <w:bookmarkEnd w:id="29"/>
    </w:p>
    <w:p w14:paraId="0C5DB1CC" w14:textId="77777777" w:rsidR="00533DA3" w:rsidRDefault="00533DA3" w:rsidP="00533DA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533DA3" w14:paraId="564449E6" w14:textId="77777777" w:rsidTr="003A5BAB">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017AA313" w14:textId="77777777" w:rsidR="00533DA3" w:rsidRDefault="00533DA3" w:rsidP="003A5BAB">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58CEB9B6" w14:textId="77777777" w:rsidR="00533DA3" w:rsidRDefault="00533DA3" w:rsidP="003A5BAB">
            <w:pPr>
              <w:pStyle w:val="TAH"/>
              <w:rPr>
                <w:rFonts w:cs="Arial"/>
                <w:szCs w:val="18"/>
              </w:rPr>
            </w:pPr>
            <w:r>
              <w:rPr>
                <w:rFonts w:cs="Arial"/>
                <w:szCs w:val="18"/>
              </w:rPr>
              <w:t>Support Qualifier</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0DB76299" w14:textId="77777777" w:rsidR="00533DA3" w:rsidRDefault="00533DA3" w:rsidP="003A5BAB">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4F4E409A" w14:textId="77777777" w:rsidR="00533DA3" w:rsidRDefault="00533DA3" w:rsidP="003A5BAB">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0811368E" w14:textId="77777777" w:rsidR="00533DA3" w:rsidRDefault="00533DA3" w:rsidP="003A5BAB">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17669A90" w14:textId="77777777" w:rsidR="00533DA3" w:rsidRDefault="00533DA3" w:rsidP="003A5BAB">
            <w:pPr>
              <w:pStyle w:val="TAH"/>
              <w:rPr>
                <w:rFonts w:cs="Arial"/>
                <w:szCs w:val="18"/>
              </w:rPr>
            </w:pPr>
            <w:proofErr w:type="spellStart"/>
            <w:r>
              <w:rPr>
                <w:rFonts w:cs="Arial"/>
                <w:szCs w:val="18"/>
              </w:rPr>
              <w:t>isNotifyable</w:t>
            </w:r>
            <w:proofErr w:type="spellEnd"/>
          </w:p>
        </w:tc>
      </w:tr>
      <w:tr w:rsidR="00533DA3" w14:paraId="44887B72" w14:textId="77777777" w:rsidTr="003A5B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4D3D041"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CE8FCF8" w14:textId="77777777" w:rsidR="00533DA3" w:rsidRDefault="00533DA3" w:rsidP="003A5BAB">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13D8824" w14:textId="77777777" w:rsidR="00533DA3" w:rsidRDefault="00533DA3" w:rsidP="003A5BAB">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09CA2F3" w14:textId="77777777" w:rsidR="00533DA3" w:rsidRDefault="00533DA3" w:rsidP="003A5B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423FDE6" w14:textId="77777777" w:rsidR="00533DA3" w:rsidRDefault="00533DA3" w:rsidP="003A5BAB">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3D02E2E" w14:textId="77777777" w:rsidR="00533DA3" w:rsidRDefault="00533DA3" w:rsidP="003A5BAB">
            <w:pPr>
              <w:pStyle w:val="TAL"/>
              <w:jc w:val="center"/>
              <w:rPr>
                <w:rFonts w:cs="Arial"/>
                <w:szCs w:val="18"/>
              </w:rPr>
            </w:pPr>
            <w:r>
              <w:rPr>
                <w:rFonts w:cs="Arial"/>
                <w:lang w:eastAsia="zh-CN"/>
              </w:rPr>
              <w:t>T</w:t>
            </w:r>
          </w:p>
        </w:tc>
      </w:tr>
      <w:tr w:rsidR="00533DA3" w14:paraId="6A4124A3" w14:textId="77777777" w:rsidTr="003A5B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2F48AFF" w14:textId="77777777" w:rsidR="00533DA3" w:rsidRDefault="00533DA3" w:rsidP="003A5BAB">
            <w:pPr>
              <w:pStyle w:val="TAL"/>
              <w:rPr>
                <w:rFonts w:ascii="Courier New" w:hAnsi="Courier New" w:cs="Courier New"/>
                <w:szCs w:val="18"/>
                <w:lang w:eastAsia="zh-CN"/>
              </w:rPr>
            </w:pPr>
            <w:proofErr w:type="spellStart"/>
            <w:ins w:id="30" w:author="Huawei" w:date="2021-09-29T09:07:00Z">
              <w:r>
                <w:rPr>
                  <w:rFonts w:ascii="Courier New" w:hAnsi="Courier New" w:cs="Courier New"/>
                  <w:szCs w:val="18"/>
                  <w:lang w:eastAsia="zh-CN"/>
                </w:rPr>
                <w:t>dLL</w:t>
              </w:r>
            </w:ins>
            <w:del w:id="31" w:author="Huawei" w:date="2021-09-29T09:07:00Z">
              <w:r w:rsidDel="000F36D3">
                <w:rPr>
                  <w:rFonts w:ascii="Courier New" w:hAnsi="Courier New" w:cs="Courier New"/>
                  <w:szCs w:val="18"/>
                  <w:lang w:eastAsia="zh-CN"/>
                </w:rPr>
                <w:delText>l</w:delText>
              </w:r>
            </w:del>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A853686" w14:textId="77777777" w:rsidR="00533DA3" w:rsidRDefault="00533DA3" w:rsidP="003A5BAB">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3897D03" w14:textId="77777777" w:rsidR="00533DA3" w:rsidRDefault="00533DA3" w:rsidP="003A5BAB">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C8D96C2" w14:textId="77777777" w:rsidR="00533DA3" w:rsidRDefault="00533DA3" w:rsidP="003A5B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EDD72F0" w14:textId="77777777" w:rsidR="00533DA3" w:rsidRDefault="00533DA3" w:rsidP="003A5BAB">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08F0860" w14:textId="77777777" w:rsidR="00533DA3" w:rsidRDefault="00533DA3" w:rsidP="003A5BAB">
            <w:pPr>
              <w:pStyle w:val="TAL"/>
              <w:jc w:val="center"/>
              <w:rPr>
                <w:rFonts w:cs="Arial"/>
                <w:szCs w:val="18"/>
              </w:rPr>
            </w:pPr>
            <w:r>
              <w:rPr>
                <w:rFonts w:cs="Arial"/>
                <w:lang w:eastAsia="zh-CN"/>
              </w:rPr>
              <w:t>T</w:t>
            </w:r>
          </w:p>
        </w:tc>
      </w:tr>
      <w:tr w:rsidR="00533DA3" w14:paraId="0B0CFC7F" w14:textId="77777777" w:rsidTr="003A5BAB">
        <w:trPr>
          <w:cantSplit/>
          <w:jc w:val="center"/>
          <w:ins w:id="32" w:author="Huawei" w:date="2021-09-29T09:07:00Z"/>
        </w:trPr>
        <w:tc>
          <w:tcPr>
            <w:tcW w:w="3349" w:type="dxa"/>
            <w:tcBorders>
              <w:top w:val="single" w:sz="4" w:space="0" w:color="auto"/>
              <w:left w:val="single" w:sz="4" w:space="0" w:color="auto"/>
              <w:bottom w:val="single" w:sz="4" w:space="0" w:color="auto"/>
              <w:right w:val="single" w:sz="4" w:space="0" w:color="auto"/>
            </w:tcBorders>
          </w:tcPr>
          <w:p w14:paraId="60277248" w14:textId="77777777" w:rsidR="00533DA3" w:rsidRDefault="00533DA3" w:rsidP="003A5BAB">
            <w:pPr>
              <w:pStyle w:val="TAL"/>
              <w:rPr>
                <w:ins w:id="33" w:author="Huawei" w:date="2021-09-29T09:07:00Z"/>
                <w:rFonts w:ascii="Courier New" w:hAnsi="Courier New" w:cs="Courier New"/>
                <w:szCs w:val="18"/>
                <w:lang w:eastAsia="zh-CN"/>
              </w:rPr>
            </w:pPr>
            <w:proofErr w:type="spellStart"/>
            <w:ins w:id="34" w:author="Huawei" w:date="2021-09-29T09:07:00Z">
              <w:r>
                <w:rPr>
                  <w:rFonts w:ascii="Courier New" w:hAnsi="Courier New" w:cs="Courier New"/>
                  <w:szCs w:val="18"/>
                  <w:lang w:eastAsia="zh-CN"/>
                </w:rPr>
                <w:t>uLLatency</w:t>
              </w:r>
              <w:proofErr w:type="spellEnd"/>
            </w:ins>
          </w:p>
        </w:tc>
        <w:tc>
          <w:tcPr>
            <w:tcW w:w="1019" w:type="dxa"/>
            <w:tcBorders>
              <w:top w:val="single" w:sz="4" w:space="0" w:color="auto"/>
              <w:left w:val="single" w:sz="4" w:space="0" w:color="auto"/>
              <w:bottom w:val="single" w:sz="4" w:space="0" w:color="auto"/>
              <w:right w:val="single" w:sz="4" w:space="0" w:color="auto"/>
            </w:tcBorders>
          </w:tcPr>
          <w:p w14:paraId="645811AA" w14:textId="77777777" w:rsidR="00533DA3" w:rsidRDefault="00533DA3" w:rsidP="003A5BAB">
            <w:pPr>
              <w:pStyle w:val="TAL"/>
              <w:jc w:val="center"/>
              <w:rPr>
                <w:ins w:id="35" w:author="Huawei" w:date="2021-09-29T09:07:00Z"/>
                <w:rFonts w:cs="Arial"/>
                <w:szCs w:val="18"/>
                <w:lang w:eastAsia="zh-CN"/>
              </w:rPr>
            </w:pPr>
            <w:ins w:id="36" w:author="Huawei" w:date="2021-09-29T09:07: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21AA9AF9" w14:textId="77777777" w:rsidR="00533DA3" w:rsidRDefault="00533DA3" w:rsidP="003A5BAB">
            <w:pPr>
              <w:pStyle w:val="TAL"/>
              <w:jc w:val="center"/>
              <w:rPr>
                <w:ins w:id="37" w:author="Huawei" w:date="2021-09-29T09:07:00Z"/>
                <w:rFonts w:cs="Arial"/>
              </w:rPr>
            </w:pPr>
            <w:ins w:id="38" w:author="Huawei" w:date="2021-09-29T09:07: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290811BC" w14:textId="77777777" w:rsidR="00533DA3" w:rsidRDefault="00533DA3" w:rsidP="003A5BAB">
            <w:pPr>
              <w:pStyle w:val="TAL"/>
              <w:jc w:val="center"/>
              <w:rPr>
                <w:ins w:id="39" w:author="Huawei" w:date="2021-09-29T09:07:00Z"/>
                <w:rFonts w:cs="Arial"/>
                <w:szCs w:val="18"/>
                <w:lang w:eastAsia="zh-CN"/>
              </w:rPr>
            </w:pPr>
            <w:ins w:id="40" w:author="Huawei" w:date="2021-09-29T09:07:00Z">
              <w:r>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359D1384" w14:textId="77777777" w:rsidR="00533DA3" w:rsidRDefault="00533DA3" w:rsidP="003A5BAB">
            <w:pPr>
              <w:pStyle w:val="TAL"/>
              <w:jc w:val="center"/>
              <w:rPr>
                <w:ins w:id="41" w:author="Huawei" w:date="2021-09-29T09:07:00Z"/>
                <w:rFonts w:cs="Arial"/>
              </w:rPr>
            </w:pPr>
            <w:ins w:id="42" w:author="Huawei" w:date="2021-09-29T09:07: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66028DF6" w14:textId="77777777" w:rsidR="00533DA3" w:rsidRDefault="00533DA3" w:rsidP="003A5BAB">
            <w:pPr>
              <w:pStyle w:val="TAL"/>
              <w:jc w:val="center"/>
              <w:rPr>
                <w:ins w:id="43" w:author="Huawei" w:date="2021-09-29T09:07:00Z"/>
                <w:rFonts w:cs="Arial"/>
                <w:lang w:eastAsia="zh-CN"/>
              </w:rPr>
            </w:pPr>
            <w:ins w:id="44" w:author="Huawei" w:date="2021-09-29T09:07:00Z">
              <w:r>
                <w:rPr>
                  <w:rFonts w:cs="Arial"/>
                  <w:lang w:eastAsia="zh-CN"/>
                </w:rPr>
                <w:t>T</w:t>
              </w:r>
            </w:ins>
          </w:p>
        </w:tc>
      </w:tr>
      <w:tr w:rsidR="00533DA3" w14:paraId="6DAB0424" w14:textId="77777777" w:rsidTr="003A5B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C3F5DB8" w14:textId="77777777" w:rsidR="00533DA3" w:rsidRDefault="00533DA3" w:rsidP="003A5BAB">
            <w:pPr>
              <w:pStyle w:val="TAL"/>
              <w:rPr>
                <w:rFonts w:ascii="Courier New" w:hAnsi="Courier New" w:cs="Courier New"/>
                <w:szCs w:val="18"/>
                <w:lang w:eastAsia="zh-CN"/>
              </w:rPr>
            </w:pPr>
            <w:bookmarkStart w:id="45"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5FB1D8E" w14:textId="77777777" w:rsidR="00533DA3" w:rsidRDefault="00533DA3" w:rsidP="003A5BAB">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DA9B5E4" w14:textId="77777777" w:rsidR="00533DA3" w:rsidRDefault="00533DA3" w:rsidP="003A5BAB">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2B3B57C" w14:textId="77777777" w:rsidR="00533DA3" w:rsidRDefault="00533DA3" w:rsidP="003A5B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3461EBA" w14:textId="77777777" w:rsidR="00533DA3" w:rsidRDefault="00533DA3" w:rsidP="003A5BAB">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415A6C1" w14:textId="77777777" w:rsidR="00533DA3" w:rsidRDefault="00533DA3" w:rsidP="003A5BAB">
            <w:pPr>
              <w:pStyle w:val="TAL"/>
              <w:jc w:val="center"/>
              <w:rPr>
                <w:rFonts w:cs="Arial"/>
                <w:szCs w:val="18"/>
              </w:rPr>
            </w:pPr>
            <w:r>
              <w:rPr>
                <w:rFonts w:cs="Arial"/>
                <w:lang w:eastAsia="zh-CN"/>
              </w:rPr>
              <w:t>T</w:t>
            </w:r>
          </w:p>
        </w:tc>
      </w:tr>
      <w:tr w:rsidR="00533DA3" w14:paraId="5B0CD4FC" w14:textId="77777777" w:rsidTr="003A5B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4CAC499"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dLThptPerUEPerSubnet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1E5149A" w14:textId="77777777" w:rsidR="00533DA3" w:rsidRDefault="00533DA3" w:rsidP="003A5BAB">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C540474" w14:textId="77777777" w:rsidR="00533DA3" w:rsidRDefault="00533DA3" w:rsidP="003A5BAB">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E3BABEF" w14:textId="77777777" w:rsidR="00533DA3" w:rsidRDefault="00533DA3" w:rsidP="003A5B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23FDFD7" w14:textId="77777777" w:rsidR="00533DA3" w:rsidRDefault="00533DA3" w:rsidP="003A5BAB">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77B2A26" w14:textId="77777777" w:rsidR="00533DA3" w:rsidRDefault="00533DA3" w:rsidP="003A5BAB">
            <w:pPr>
              <w:pStyle w:val="TAL"/>
              <w:jc w:val="center"/>
              <w:rPr>
                <w:rFonts w:cs="Arial"/>
                <w:szCs w:val="18"/>
              </w:rPr>
            </w:pPr>
            <w:r>
              <w:rPr>
                <w:rFonts w:cs="Arial"/>
                <w:lang w:eastAsia="zh-CN"/>
              </w:rPr>
              <w:t>T</w:t>
            </w:r>
          </w:p>
        </w:tc>
      </w:tr>
      <w:tr w:rsidR="00533DA3" w14:paraId="40F3297B" w14:textId="77777777" w:rsidTr="003A5B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653B7F1"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4C45DB6" w14:textId="77777777" w:rsidR="00533DA3" w:rsidRDefault="00533DA3" w:rsidP="003A5BAB">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C4BDBB2" w14:textId="77777777" w:rsidR="00533DA3" w:rsidRDefault="00533DA3" w:rsidP="003A5BAB">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5380792" w14:textId="77777777" w:rsidR="00533DA3" w:rsidRDefault="00533DA3" w:rsidP="003A5B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1871F96" w14:textId="77777777" w:rsidR="00533DA3" w:rsidRDefault="00533DA3" w:rsidP="003A5BAB">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7D3BC7E" w14:textId="77777777" w:rsidR="00533DA3" w:rsidRDefault="00533DA3" w:rsidP="003A5BAB">
            <w:pPr>
              <w:pStyle w:val="TAL"/>
              <w:jc w:val="center"/>
              <w:rPr>
                <w:rFonts w:cs="Arial"/>
                <w:szCs w:val="18"/>
              </w:rPr>
            </w:pPr>
            <w:r>
              <w:rPr>
                <w:rFonts w:cs="Arial"/>
                <w:lang w:eastAsia="zh-CN"/>
              </w:rPr>
              <w:t>T</w:t>
            </w:r>
          </w:p>
        </w:tc>
      </w:tr>
      <w:tr w:rsidR="00533DA3" w14:paraId="16ACFB6C" w14:textId="77777777" w:rsidTr="003A5B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B8B2940"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uLThptPerUEPerSubnet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4BA66B9" w14:textId="77777777" w:rsidR="00533DA3" w:rsidRDefault="00533DA3" w:rsidP="003A5BAB">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E03A551" w14:textId="77777777" w:rsidR="00533DA3" w:rsidRDefault="00533DA3" w:rsidP="003A5BAB">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CE9F3AA" w14:textId="77777777" w:rsidR="00533DA3" w:rsidRDefault="00533DA3" w:rsidP="003A5B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6356F23" w14:textId="77777777" w:rsidR="00533DA3" w:rsidRDefault="00533DA3" w:rsidP="003A5BAB">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AF57C43" w14:textId="77777777" w:rsidR="00533DA3" w:rsidRDefault="00533DA3" w:rsidP="003A5BAB">
            <w:pPr>
              <w:pStyle w:val="TAL"/>
              <w:jc w:val="center"/>
              <w:rPr>
                <w:rFonts w:cs="Arial"/>
                <w:szCs w:val="18"/>
              </w:rPr>
            </w:pPr>
            <w:r>
              <w:rPr>
                <w:rFonts w:cs="Arial"/>
                <w:lang w:eastAsia="zh-CN"/>
              </w:rPr>
              <w:t>T</w:t>
            </w:r>
          </w:p>
        </w:tc>
      </w:tr>
      <w:tr w:rsidR="00533DA3" w14:paraId="72B3CF88" w14:textId="77777777" w:rsidTr="003A5B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53612FD" w14:textId="77777777" w:rsidR="00533DA3" w:rsidRDefault="00533DA3" w:rsidP="003A5BAB">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6832298" w14:textId="77777777" w:rsidR="00533DA3" w:rsidRDefault="00533DA3" w:rsidP="003A5BAB">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FD2DAE9" w14:textId="77777777" w:rsidR="00533DA3" w:rsidRDefault="00533DA3" w:rsidP="003A5BAB">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725179B" w14:textId="77777777" w:rsidR="00533DA3" w:rsidRDefault="00533DA3" w:rsidP="003A5B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5074BA2" w14:textId="77777777" w:rsidR="00533DA3" w:rsidRDefault="00533DA3" w:rsidP="003A5BAB">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3ED53C6" w14:textId="77777777" w:rsidR="00533DA3" w:rsidRDefault="00533DA3" w:rsidP="003A5BAB">
            <w:pPr>
              <w:pStyle w:val="TAL"/>
              <w:jc w:val="center"/>
              <w:rPr>
                <w:rFonts w:cs="Arial"/>
                <w:szCs w:val="18"/>
              </w:rPr>
            </w:pPr>
            <w:r>
              <w:rPr>
                <w:rFonts w:cs="Arial"/>
                <w:lang w:eastAsia="zh-CN"/>
              </w:rPr>
              <w:t>T</w:t>
            </w:r>
          </w:p>
        </w:tc>
        <w:bookmarkEnd w:id="45"/>
      </w:tr>
      <w:tr w:rsidR="00533DA3" w14:paraId="57931EF7" w14:textId="77777777" w:rsidTr="003A5B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72D974E" w14:textId="77777777" w:rsidR="00533DA3" w:rsidRDefault="00533DA3" w:rsidP="003A5BAB">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B1271C4" w14:textId="77777777" w:rsidR="00533DA3" w:rsidRDefault="00533DA3" w:rsidP="003A5BAB">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7DA32B5D" w14:textId="77777777" w:rsidR="00533DA3" w:rsidRDefault="00533DA3" w:rsidP="003A5BAB">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7C393B4" w14:textId="77777777" w:rsidR="00533DA3" w:rsidRDefault="00533DA3" w:rsidP="003A5B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5066996" w14:textId="77777777" w:rsidR="00533DA3" w:rsidRDefault="00533DA3" w:rsidP="003A5BAB">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20D6973" w14:textId="77777777" w:rsidR="00533DA3" w:rsidRDefault="00533DA3" w:rsidP="003A5BAB">
            <w:pPr>
              <w:pStyle w:val="TAL"/>
              <w:jc w:val="center"/>
              <w:rPr>
                <w:rFonts w:cs="Arial"/>
                <w:lang w:eastAsia="zh-CN"/>
              </w:rPr>
            </w:pPr>
            <w:r>
              <w:rPr>
                <w:rFonts w:cs="Arial"/>
                <w:lang w:eastAsia="zh-CN"/>
              </w:rPr>
              <w:t>T</w:t>
            </w:r>
          </w:p>
        </w:tc>
      </w:tr>
      <w:tr w:rsidR="00533DA3" w14:paraId="3624BA05" w14:textId="77777777" w:rsidTr="003A5BAB">
        <w:trPr>
          <w:cantSplit/>
          <w:jc w:val="center"/>
        </w:trPr>
        <w:tc>
          <w:tcPr>
            <w:tcW w:w="3349" w:type="dxa"/>
            <w:tcBorders>
              <w:top w:val="single" w:sz="4" w:space="0" w:color="auto"/>
              <w:left w:val="single" w:sz="4" w:space="0" w:color="auto"/>
              <w:bottom w:val="single" w:sz="4" w:space="0" w:color="auto"/>
              <w:right w:val="single" w:sz="4" w:space="0" w:color="auto"/>
            </w:tcBorders>
          </w:tcPr>
          <w:p w14:paraId="4217E0CB" w14:textId="77777777" w:rsidR="00533DA3" w:rsidRDefault="00533DA3" w:rsidP="003A5BAB">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2917AE47" w14:textId="77777777" w:rsidR="00533DA3" w:rsidRDefault="00533DA3" w:rsidP="003A5BAB">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0C85AE2A" w14:textId="77777777" w:rsidR="00533DA3" w:rsidRDefault="00533DA3" w:rsidP="003A5BAB">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F7748F6" w14:textId="77777777" w:rsidR="00533DA3" w:rsidRDefault="00533DA3" w:rsidP="003A5B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E36FF0E" w14:textId="77777777" w:rsidR="00533DA3" w:rsidRDefault="00533DA3" w:rsidP="003A5BAB">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EE36EF6" w14:textId="77777777" w:rsidR="00533DA3" w:rsidRDefault="00533DA3" w:rsidP="003A5BAB">
            <w:pPr>
              <w:pStyle w:val="TAL"/>
              <w:jc w:val="center"/>
              <w:rPr>
                <w:rFonts w:cs="Arial"/>
                <w:lang w:eastAsia="zh-CN"/>
              </w:rPr>
            </w:pPr>
            <w:r>
              <w:rPr>
                <w:rFonts w:cs="Arial"/>
                <w:lang w:eastAsia="zh-CN"/>
              </w:rPr>
              <w:t>T</w:t>
            </w:r>
          </w:p>
        </w:tc>
      </w:tr>
      <w:tr w:rsidR="00533DA3" w14:paraId="33EB1389" w14:textId="77777777" w:rsidTr="003A5B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A0125D0" w14:textId="77777777" w:rsidR="00533DA3" w:rsidRDefault="00533DA3" w:rsidP="003A5BAB">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91467CA" w14:textId="77777777" w:rsidR="00533DA3" w:rsidRDefault="00533DA3" w:rsidP="003A5BAB">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7EDE984E" w14:textId="77777777" w:rsidR="00533DA3" w:rsidRDefault="00533DA3" w:rsidP="003A5BAB">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C85E611" w14:textId="77777777" w:rsidR="00533DA3" w:rsidRDefault="00533DA3" w:rsidP="003A5B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7D7EC38" w14:textId="77777777" w:rsidR="00533DA3" w:rsidRDefault="00533DA3" w:rsidP="003A5BAB">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18E1C93" w14:textId="77777777" w:rsidR="00533DA3" w:rsidRDefault="00533DA3" w:rsidP="003A5BAB">
            <w:pPr>
              <w:pStyle w:val="TAL"/>
              <w:jc w:val="center"/>
              <w:rPr>
                <w:rFonts w:cs="Arial"/>
                <w:lang w:eastAsia="zh-CN"/>
              </w:rPr>
            </w:pPr>
            <w:r>
              <w:rPr>
                <w:rFonts w:cs="Arial"/>
                <w:lang w:eastAsia="zh-CN"/>
              </w:rPr>
              <w:t>T</w:t>
            </w:r>
          </w:p>
        </w:tc>
      </w:tr>
      <w:tr w:rsidR="00533DA3" w14:paraId="53732308" w14:textId="77777777" w:rsidTr="003A5B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C594A55" w14:textId="77777777" w:rsidR="00533DA3" w:rsidRDefault="00533DA3" w:rsidP="003A5BAB">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885775E" w14:textId="77777777" w:rsidR="00533DA3" w:rsidRDefault="00533DA3" w:rsidP="003A5BAB">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3413ED7" w14:textId="77777777" w:rsidR="00533DA3" w:rsidRDefault="00533DA3" w:rsidP="003A5BAB">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914BB4F" w14:textId="77777777" w:rsidR="00533DA3" w:rsidRDefault="00533DA3" w:rsidP="003A5BAB">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B62B38C" w14:textId="77777777" w:rsidR="00533DA3" w:rsidRDefault="00533DA3" w:rsidP="003A5BAB">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48EC046" w14:textId="77777777" w:rsidR="00533DA3" w:rsidRDefault="00533DA3" w:rsidP="003A5BAB">
            <w:pPr>
              <w:pStyle w:val="TAL"/>
              <w:jc w:val="center"/>
              <w:rPr>
                <w:rFonts w:cs="Arial"/>
                <w:highlight w:val="yellow"/>
                <w:lang w:eastAsia="zh-CN"/>
              </w:rPr>
            </w:pPr>
            <w:r>
              <w:rPr>
                <w:rFonts w:cs="Arial"/>
                <w:lang w:eastAsia="zh-CN"/>
              </w:rPr>
              <w:t>T</w:t>
            </w:r>
          </w:p>
        </w:tc>
      </w:tr>
      <w:tr w:rsidR="00533DA3" w14:paraId="63309C3E" w14:textId="77777777" w:rsidTr="003A5BAB">
        <w:trPr>
          <w:cantSplit/>
          <w:jc w:val="center"/>
        </w:trPr>
        <w:tc>
          <w:tcPr>
            <w:tcW w:w="3349" w:type="dxa"/>
            <w:tcBorders>
              <w:top w:val="single" w:sz="4" w:space="0" w:color="auto"/>
              <w:left w:val="single" w:sz="4" w:space="0" w:color="auto"/>
              <w:bottom w:val="single" w:sz="4" w:space="0" w:color="auto"/>
              <w:right w:val="single" w:sz="4" w:space="0" w:color="auto"/>
            </w:tcBorders>
          </w:tcPr>
          <w:p w14:paraId="0313CF70" w14:textId="77777777" w:rsidR="00533DA3" w:rsidRPr="005A0F50" w:rsidRDefault="00533DA3" w:rsidP="003A5BAB">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2A09B3E3" w14:textId="77777777" w:rsidR="00533DA3" w:rsidRDefault="00533DA3" w:rsidP="003A5BAB">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146C7C9" w14:textId="77777777" w:rsidR="00533DA3" w:rsidRDefault="00533DA3" w:rsidP="003A5BAB">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36B3CF8" w14:textId="77777777" w:rsidR="00533DA3" w:rsidRDefault="00533DA3" w:rsidP="003A5B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40EAC7D" w14:textId="77777777" w:rsidR="00533DA3" w:rsidRDefault="00533DA3" w:rsidP="003A5BAB">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1FC32AB" w14:textId="77777777" w:rsidR="00533DA3" w:rsidRDefault="00533DA3" w:rsidP="003A5BAB">
            <w:pPr>
              <w:pStyle w:val="TAL"/>
              <w:jc w:val="center"/>
              <w:rPr>
                <w:rFonts w:cs="Arial"/>
                <w:lang w:eastAsia="zh-CN"/>
              </w:rPr>
            </w:pPr>
            <w:r>
              <w:rPr>
                <w:rFonts w:cs="Arial"/>
                <w:lang w:eastAsia="zh-CN"/>
              </w:rPr>
              <w:t>T</w:t>
            </w:r>
          </w:p>
        </w:tc>
      </w:tr>
      <w:tr w:rsidR="00533DA3" w14:paraId="2D37F782" w14:textId="77777777" w:rsidTr="003A5B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AE6D35C" w14:textId="77777777" w:rsidR="00533DA3" w:rsidRDefault="00533DA3" w:rsidP="003A5BAB">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4474C48" w14:textId="77777777" w:rsidR="00533DA3" w:rsidRDefault="00533DA3" w:rsidP="003A5BAB">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E465A86" w14:textId="77777777" w:rsidR="00533DA3" w:rsidRDefault="00533DA3" w:rsidP="003A5BAB">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C0B7D88" w14:textId="77777777" w:rsidR="00533DA3" w:rsidRDefault="00533DA3" w:rsidP="003A5B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FDB7C62" w14:textId="77777777" w:rsidR="00533DA3" w:rsidRDefault="00533DA3" w:rsidP="003A5BAB">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23F9B5D" w14:textId="77777777" w:rsidR="00533DA3" w:rsidRDefault="00533DA3" w:rsidP="003A5BAB">
            <w:pPr>
              <w:pStyle w:val="TAL"/>
              <w:jc w:val="center"/>
              <w:rPr>
                <w:rFonts w:cs="Arial"/>
                <w:lang w:eastAsia="zh-CN"/>
              </w:rPr>
            </w:pPr>
            <w:r>
              <w:rPr>
                <w:rFonts w:cs="Arial"/>
                <w:lang w:eastAsia="zh-CN"/>
              </w:rPr>
              <w:t>T</w:t>
            </w:r>
          </w:p>
        </w:tc>
      </w:tr>
      <w:tr w:rsidR="00533DA3" w14:paraId="36130285" w14:textId="77777777" w:rsidTr="003A5B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71EFCF5" w14:textId="77777777" w:rsidR="00533DA3" w:rsidRDefault="00533DA3" w:rsidP="003A5BAB">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ADB2ED3" w14:textId="77777777" w:rsidR="00533DA3" w:rsidRDefault="00533DA3" w:rsidP="003A5BAB">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5A03D1B" w14:textId="77777777" w:rsidR="00533DA3" w:rsidRDefault="00533DA3" w:rsidP="003A5BAB">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F54F03B" w14:textId="77777777" w:rsidR="00533DA3" w:rsidRDefault="00533DA3" w:rsidP="003A5B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890BC7C" w14:textId="77777777" w:rsidR="00533DA3" w:rsidRDefault="00533DA3" w:rsidP="003A5BAB">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39BAB99" w14:textId="77777777" w:rsidR="00533DA3" w:rsidRDefault="00533DA3" w:rsidP="003A5BAB">
            <w:pPr>
              <w:pStyle w:val="TAL"/>
              <w:jc w:val="center"/>
              <w:rPr>
                <w:rFonts w:cs="Arial"/>
                <w:lang w:eastAsia="zh-CN"/>
              </w:rPr>
            </w:pPr>
            <w:r>
              <w:rPr>
                <w:rFonts w:cs="Arial"/>
                <w:lang w:eastAsia="zh-CN"/>
              </w:rPr>
              <w:t>T</w:t>
            </w:r>
          </w:p>
        </w:tc>
      </w:tr>
      <w:tr w:rsidR="00533DA3" w14:paraId="0AB836E4" w14:textId="77777777" w:rsidTr="003A5BAB">
        <w:trPr>
          <w:cantSplit/>
          <w:jc w:val="center"/>
        </w:trPr>
        <w:tc>
          <w:tcPr>
            <w:tcW w:w="3349" w:type="dxa"/>
            <w:tcBorders>
              <w:top w:val="single" w:sz="4" w:space="0" w:color="auto"/>
              <w:left w:val="single" w:sz="4" w:space="0" w:color="auto"/>
              <w:bottom w:val="single" w:sz="4" w:space="0" w:color="auto"/>
              <w:right w:val="single" w:sz="4" w:space="0" w:color="auto"/>
            </w:tcBorders>
          </w:tcPr>
          <w:p w14:paraId="12547E90" w14:textId="77777777" w:rsidR="00533DA3" w:rsidRDefault="00533DA3" w:rsidP="003A5BAB">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4E881069" w14:textId="77777777" w:rsidR="00533DA3" w:rsidRDefault="00533DA3" w:rsidP="003A5BAB">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54EA6B87" w14:textId="77777777" w:rsidR="00533DA3" w:rsidRDefault="00533DA3" w:rsidP="003A5BAB">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402BFCA6" w14:textId="77777777" w:rsidR="00533DA3" w:rsidRDefault="00533DA3" w:rsidP="003A5BAB">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728847A4" w14:textId="77777777" w:rsidR="00533DA3" w:rsidRDefault="00533DA3" w:rsidP="003A5BAB">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71314886" w14:textId="77777777" w:rsidR="00533DA3" w:rsidRDefault="00533DA3" w:rsidP="003A5BAB">
            <w:pPr>
              <w:pStyle w:val="TAL"/>
              <w:jc w:val="center"/>
              <w:rPr>
                <w:rFonts w:cs="Arial"/>
                <w:lang w:eastAsia="zh-CN"/>
              </w:rPr>
            </w:pPr>
            <w:r w:rsidRPr="009C214B">
              <w:t>T</w:t>
            </w:r>
          </w:p>
        </w:tc>
      </w:tr>
      <w:tr w:rsidR="00533DA3" w14:paraId="3F05A040" w14:textId="77777777" w:rsidTr="003A5BAB">
        <w:trPr>
          <w:cantSplit/>
          <w:jc w:val="center"/>
        </w:trPr>
        <w:tc>
          <w:tcPr>
            <w:tcW w:w="3349" w:type="dxa"/>
            <w:tcBorders>
              <w:top w:val="single" w:sz="4" w:space="0" w:color="auto"/>
              <w:left w:val="single" w:sz="4" w:space="0" w:color="auto"/>
              <w:bottom w:val="single" w:sz="4" w:space="0" w:color="auto"/>
              <w:right w:val="single" w:sz="4" w:space="0" w:color="auto"/>
            </w:tcBorders>
          </w:tcPr>
          <w:p w14:paraId="581E8631" w14:textId="77777777" w:rsidR="00533DA3" w:rsidRDefault="00533DA3" w:rsidP="003A5BAB">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260EFCF0" w14:textId="77777777" w:rsidR="00533DA3" w:rsidRDefault="00533DA3" w:rsidP="003A5BAB">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80A55AF" w14:textId="77777777" w:rsidR="00533DA3" w:rsidRDefault="00533DA3" w:rsidP="003A5BAB">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2F85F3E4" w14:textId="77777777" w:rsidR="00533DA3" w:rsidRDefault="00533DA3" w:rsidP="003A5BAB">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0EA3916" w14:textId="77777777" w:rsidR="00533DA3" w:rsidRDefault="00533DA3" w:rsidP="003A5BAB">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749CD0DD" w14:textId="77777777" w:rsidR="00533DA3" w:rsidRDefault="00533DA3" w:rsidP="003A5BAB">
            <w:pPr>
              <w:pStyle w:val="TAL"/>
              <w:jc w:val="center"/>
              <w:rPr>
                <w:rFonts w:cs="Arial"/>
                <w:lang w:eastAsia="zh-CN"/>
              </w:rPr>
            </w:pPr>
            <w:r w:rsidRPr="00C71D74">
              <w:rPr>
                <w:rFonts w:cs="Arial"/>
                <w:szCs w:val="18"/>
                <w:lang w:eastAsia="zh-CN"/>
              </w:rPr>
              <w:t>T</w:t>
            </w:r>
          </w:p>
        </w:tc>
      </w:tr>
      <w:tr w:rsidR="00533DA3" w14:paraId="4F32796D" w14:textId="77777777" w:rsidTr="003A5BAB">
        <w:trPr>
          <w:cantSplit/>
          <w:jc w:val="center"/>
        </w:trPr>
        <w:tc>
          <w:tcPr>
            <w:tcW w:w="3349" w:type="dxa"/>
            <w:tcBorders>
              <w:top w:val="single" w:sz="4" w:space="0" w:color="auto"/>
              <w:left w:val="single" w:sz="4" w:space="0" w:color="auto"/>
              <w:bottom w:val="single" w:sz="4" w:space="0" w:color="auto"/>
              <w:right w:val="single" w:sz="4" w:space="0" w:color="auto"/>
            </w:tcBorders>
          </w:tcPr>
          <w:p w14:paraId="55E19BBA" w14:textId="77777777" w:rsidR="00533DA3" w:rsidRPr="005A0F50" w:rsidRDefault="00533DA3" w:rsidP="003A5BAB">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4B201EAA" w14:textId="77777777" w:rsidR="00533DA3" w:rsidRPr="00C71D74" w:rsidRDefault="00533DA3" w:rsidP="003A5BAB">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A452F69" w14:textId="77777777" w:rsidR="00533DA3" w:rsidRPr="00C71D74" w:rsidRDefault="00533DA3" w:rsidP="003A5BAB">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3B3885D8" w14:textId="77777777" w:rsidR="00533DA3" w:rsidRPr="00C71D74" w:rsidRDefault="00533DA3" w:rsidP="003A5BAB">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27379E0" w14:textId="77777777" w:rsidR="00533DA3" w:rsidRPr="00C71D74" w:rsidRDefault="00533DA3" w:rsidP="003A5BAB">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23174804" w14:textId="77777777" w:rsidR="00533DA3" w:rsidRPr="00C71D74" w:rsidRDefault="00533DA3" w:rsidP="003A5BAB">
            <w:pPr>
              <w:pStyle w:val="TAL"/>
              <w:jc w:val="center"/>
              <w:rPr>
                <w:rFonts w:cs="Arial"/>
                <w:szCs w:val="18"/>
                <w:lang w:eastAsia="zh-CN"/>
              </w:rPr>
            </w:pPr>
            <w:r w:rsidRPr="00C71D74">
              <w:rPr>
                <w:rFonts w:cs="Arial"/>
                <w:szCs w:val="18"/>
                <w:lang w:eastAsia="zh-CN"/>
              </w:rPr>
              <w:t>T</w:t>
            </w:r>
          </w:p>
        </w:tc>
      </w:tr>
      <w:tr w:rsidR="00533DA3" w14:paraId="31BB0D9B" w14:textId="77777777" w:rsidTr="003A5BAB">
        <w:trPr>
          <w:cantSplit/>
          <w:jc w:val="center"/>
        </w:trPr>
        <w:tc>
          <w:tcPr>
            <w:tcW w:w="3349" w:type="dxa"/>
            <w:tcBorders>
              <w:top w:val="single" w:sz="4" w:space="0" w:color="auto"/>
              <w:left w:val="single" w:sz="4" w:space="0" w:color="auto"/>
              <w:bottom w:val="single" w:sz="4" w:space="0" w:color="auto"/>
              <w:right w:val="single" w:sz="4" w:space="0" w:color="auto"/>
            </w:tcBorders>
          </w:tcPr>
          <w:p w14:paraId="5E692F60" w14:textId="77777777" w:rsidR="00533DA3" w:rsidRPr="00C71D74" w:rsidRDefault="00533DA3" w:rsidP="003A5BAB">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044B5B7B" w14:textId="77777777" w:rsidR="00533DA3" w:rsidRPr="00C71D74" w:rsidRDefault="00533DA3" w:rsidP="003A5BAB">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A013CD9" w14:textId="77777777" w:rsidR="00533DA3" w:rsidRPr="00C71D74" w:rsidRDefault="00533DA3" w:rsidP="003A5BAB">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C882F63" w14:textId="77777777" w:rsidR="00533DA3" w:rsidRPr="00C71D74" w:rsidRDefault="00533DA3" w:rsidP="003A5BAB">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F8EF203" w14:textId="77777777" w:rsidR="00533DA3" w:rsidRPr="00C71D74" w:rsidRDefault="00533DA3" w:rsidP="003A5BAB">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79E7191B" w14:textId="77777777" w:rsidR="00533DA3" w:rsidRPr="00C71D74" w:rsidRDefault="00533DA3" w:rsidP="003A5BAB">
            <w:pPr>
              <w:pStyle w:val="TAL"/>
              <w:jc w:val="center"/>
              <w:rPr>
                <w:rFonts w:cs="Arial"/>
                <w:szCs w:val="18"/>
                <w:lang w:eastAsia="zh-CN"/>
              </w:rPr>
            </w:pPr>
            <w:r w:rsidRPr="002B15AA">
              <w:rPr>
                <w:rFonts w:cs="Arial"/>
                <w:lang w:eastAsia="zh-CN"/>
              </w:rPr>
              <w:t>T</w:t>
            </w:r>
          </w:p>
        </w:tc>
      </w:tr>
    </w:tbl>
    <w:p w14:paraId="7005C341" w14:textId="77777777" w:rsidR="00533DA3" w:rsidRDefault="00533DA3" w:rsidP="00533DA3"/>
    <w:p w14:paraId="3B0BCF15" w14:textId="77777777" w:rsidR="00361F53" w:rsidRPr="00F35CFA" w:rsidRDefault="00361F53" w:rsidP="00361F5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61F53" w14:paraId="511E0297" w14:textId="77777777" w:rsidTr="00082C6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14195E" w14:textId="77777777" w:rsidR="00361F53" w:rsidRDefault="00361F53" w:rsidP="00082C67">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075633B9" w14:textId="77777777" w:rsidR="00361F53" w:rsidRDefault="00361F53" w:rsidP="00361F53"/>
    <w:p w14:paraId="280887CF" w14:textId="77777777" w:rsidR="00533DA3" w:rsidRDefault="00533DA3" w:rsidP="00533DA3">
      <w:pPr>
        <w:pStyle w:val="4"/>
      </w:pPr>
      <w:bookmarkStart w:id="46" w:name="_Toc67990561"/>
      <w:r>
        <w:t>6</w:t>
      </w:r>
      <w:r>
        <w:rPr>
          <w:lang w:eastAsia="zh-CN"/>
        </w:rPr>
        <w:t>.</w:t>
      </w:r>
      <w:r>
        <w:t>3.24.2</w:t>
      </w:r>
      <w:r>
        <w:tab/>
        <w:t>Attributes</w:t>
      </w:r>
      <w:bookmarkEnd w:id="46"/>
    </w:p>
    <w:p w14:paraId="6A4EE2C5" w14:textId="77777777" w:rsidR="00533DA3" w:rsidRDefault="00533DA3" w:rsidP="00533DA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533DA3" w14:paraId="1AB1F0B0" w14:textId="77777777" w:rsidTr="003A5BAB">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6F5E7FD9" w14:textId="77777777" w:rsidR="00533DA3" w:rsidRDefault="00533DA3" w:rsidP="003A5BAB">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175B9155" w14:textId="77777777" w:rsidR="00533DA3" w:rsidRDefault="00533DA3" w:rsidP="003A5BAB">
            <w:pPr>
              <w:pStyle w:val="TAH"/>
              <w:rPr>
                <w:rFonts w:cs="Arial"/>
                <w:szCs w:val="18"/>
              </w:rPr>
            </w:pPr>
            <w:r>
              <w:rPr>
                <w:rFonts w:cs="Arial"/>
                <w:szCs w:val="18"/>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2EE33A21" w14:textId="77777777" w:rsidR="00533DA3" w:rsidRDefault="00533DA3" w:rsidP="003A5BAB">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5E39CC11" w14:textId="77777777" w:rsidR="00533DA3" w:rsidRDefault="00533DA3" w:rsidP="003A5BAB">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6A569E56" w14:textId="77777777" w:rsidR="00533DA3" w:rsidRDefault="00533DA3" w:rsidP="003A5BAB">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1805343E" w14:textId="77777777" w:rsidR="00533DA3" w:rsidRDefault="00533DA3" w:rsidP="003A5BAB">
            <w:pPr>
              <w:pStyle w:val="TAH"/>
              <w:rPr>
                <w:rFonts w:cs="Arial"/>
                <w:szCs w:val="18"/>
              </w:rPr>
            </w:pPr>
            <w:proofErr w:type="spellStart"/>
            <w:r>
              <w:rPr>
                <w:rFonts w:cs="Arial"/>
                <w:szCs w:val="18"/>
              </w:rPr>
              <w:t>isNotifyable</w:t>
            </w:r>
            <w:proofErr w:type="spellEnd"/>
          </w:p>
        </w:tc>
      </w:tr>
      <w:tr w:rsidR="00533DA3" w14:paraId="67461C55" w14:textId="77777777" w:rsidTr="003A5BAB">
        <w:trPr>
          <w:cantSplit/>
          <w:jc w:val="center"/>
        </w:trPr>
        <w:tc>
          <w:tcPr>
            <w:tcW w:w="4086" w:type="dxa"/>
            <w:tcBorders>
              <w:top w:val="single" w:sz="4" w:space="0" w:color="auto"/>
              <w:left w:val="single" w:sz="4" w:space="0" w:color="auto"/>
              <w:bottom w:val="single" w:sz="4" w:space="0" w:color="auto"/>
              <w:right w:val="single" w:sz="4" w:space="0" w:color="auto"/>
            </w:tcBorders>
          </w:tcPr>
          <w:p w14:paraId="376B5253" w14:textId="77777777" w:rsidR="00533DA3" w:rsidRDefault="00533DA3" w:rsidP="003A5BAB">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2B421172" w14:textId="77777777" w:rsidR="00533DA3" w:rsidRDefault="00533DA3" w:rsidP="003A5BAB">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20A40D58" w14:textId="77777777" w:rsidR="00533DA3" w:rsidRDefault="00533DA3" w:rsidP="003A5BAB">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A0B505" w14:textId="77777777" w:rsidR="00533DA3" w:rsidRDefault="00533DA3" w:rsidP="003A5BAB">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404D68AB" w14:textId="77777777" w:rsidR="00533DA3" w:rsidRDefault="00533DA3" w:rsidP="003A5BAB">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74B53884" w14:textId="77777777" w:rsidR="00533DA3" w:rsidRDefault="00533DA3" w:rsidP="003A5BAB">
            <w:pPr>
              <w:pStyle w:val="TAL"/>
              <w:jc w:val="center"/>
              <w:rPr>
                <w:rFonts w:cs="Arial"/>
                <w:szCs w:val="18"/>
                <w:lang w:eastAsia="zh-CN"/>
              </w:rPr>
            </w:pPr>
          </w:p>
        </w:tc>
      </w:tr>
      <w:tr w:rsidR="00533DA3" w14:paraId="01CA05D1" w14:textId="77777777" w:rsidTr="003A5B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7B9D6CD"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F723BDA" w14:textId="77777777" w:rsidR="00533DA3" w:rsidRDefault="00533DA3" w:rsidP="003A5BAB">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C6F220A" w14:textId="77777777" w:rsidR="00533DA3" w:rsidRDefault="00533DA3" w:rsidP="003A5BAB">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E79BF9D" w14:textId="77777777" w:rsidR="00533DA3" w:rsidRDefault="00533DA3" w:rsidP="003A5B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FB8A5AE" w14:textId="77777777" w:rsidR="00533DA3" w:rsidRDefault="00533DA3" w:rsidP="003A5BAB">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9B8CE2A" w14:textId="77777777" w:rsidR="00533DA3" w:rsidRDefault="00533DA3" w:rsidP="003A5BAB">
            <w:pPr>
              <w:pStyle w:val="TAL"/>
              <w:jc w:val="center"/>
              <w:rPr>
                <w:rFonts w:cs="Arial"/>
                <w:szCs w:val="18"/>
              </w:rPr>
            </w:pPr>
            <w:r>
              <w:rPr>
                <w:rFonts w:cs="Arial"/>
                <w:lang w:eastAsia="zh-CN"/>
              </w:rPr>
              <w:t>T</w:t>
            </w:r>
          </w:p>
        </w:tc>
      </w:tr>
      <w:tr w:rsidR="00533DA3" w14:paraId="42225BBE" w14:textId="77777777" w:rsidTr="003A5B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E4DCD43"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9C84EDF" w14:textId="77777777" w:rsidR="00533DA3" w:rsidRDefault="00533DA3" w:rsidP="003A5BAB">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4868F17" w14:textId="77777777" w:rsidR="00533DA3" w:rsidRDefault="00533DA3" w:rsidP="003A5BAB">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92C232C" w14:textId="77777777" w:rsidR="00533DA3" w:rsidRDefault="00533DA3" w:rsidP="003A5B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D4E2335" w14:textId="77777777" w:rsidR="00533DA3" w:rsidRDefault="00533DA3" w:rsidP="003A5BAB">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9A96207" w14:textId="77777777" w:rsidR="00533DA3" w:rsidRDefault="00533DA3" w:rsidP="003A5BAB">
            <w:pPr>
              <w:pStyle w:val="TAL"/>
              <w:jc w:val="center"/>
              <w:rPr>
                <w:rFonts w:cs="Arial"/>
                <w:szCs w:val="18"/>
              </w:rPr>
            </w:pPr>
            <w:r>
              <w:rPr>
                <w:rFonts w:cs="Arial"/>
                <w:lang w:eastAsia="zh-CN"/>
              </w:rPr>
              <w:t>T</w:t>
            </w:r>
          </w:p>
        </w:tc>
      </w:tr>
      <w:tr w:rsidR="00533DA3" w14:paraId="6E71A40B" w14:textId="77777777" w:rsidTr="003A5B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B266084"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A516F49" w14:textId="77777777" w:rsidR="00533DA3" w:rsidRDefault="00533DA3" w:rsidP="003A5BAB">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1271A5D" w14:textId="77777777" w:rsidR="00533DA3" w:rsidRDefault="00533DA3" w:rsidP="003A5BAB">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42B2944" w14:textId="77777777" w:rsidR="00533DA3" w:rsidRDefault="00533DA3" w:rsidP="003A5B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6DAFA7B" w14:textId="77777777" w:rsidR="00533DA3" w:rsidRDefault="00533DA3" w:rsidP="003A5BAB">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9C82649" w14:textId="77777777" w:rsidR="00533DA3" w:rsidRDefault="00533DA3" w:rsidP="003A5BAB">
            <w:pPr>
              <w:pStyle w:val="TAL"/>
              <w:jc w:val="center"/>
              <w:rPr>
                <w:rFonts w:cs="Arial"/>
                <w:szCs w:val="18"/>
              </w:rPr>
            </w:pPr>
            <w:r>
              <w:rPr>
                <w:rFonts w:cs="Arial"/>
                <w:lang w:eastAsia="zh-CN"/>
              </w:rPr>
              <w:t>T</w:t>
            </w:r>
          </w:p>
        </w:tc>
      </w:tr>
      <w:tr w:rsidR="00533DA3" w14:paraId="2F9FF6C5" w14:textId="77777777" w:rsidTr="003A5B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8AF3EEC"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60DA034" w14:textId="77777777" w:rsidR="00533DA3" w:rsidRDefault="00533DA3" w:rsidP="003A5BAB">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3C7B4C6" w14:textId="77777777" w:rsidR="00533DA3" w:rsidRDefault="00533DA3" w:rsidP="003A5BAB">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F6EC727" w14:textId="77777777" w:rsidR="00533DA3" w:rsidRDefault="00533DA3" w:rsidP="003A5B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7DAF7FD" w14:textId="77777777" w:rsidR="00533DA3" w:rsidRDefault="00533DA3" w:rsidP="003A5BAB">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6687010" w14:textId="77777777" w:rsidR="00533DA3" w:rsidRDefault="00533DA3" w:rsidP="003A5BAB">
            <w:pPr>
              <w:pStyle w:val="TAL"/>
              <w:jc w:val="center"/>
              <w:rPr>
                <w:rFonts w:cs="Arial"/>
                <w:szCs w:val="18"/>
              </w:rPr>
            </w:pPr>
            <w:r>
              <w:rPr>
                <w:rFonts w:cs="Arial"/>
                <w:lang w:eastAsia="zh-CN"/>
              </w:rPr>
              <w:t>T</w:t>
            </w:r>
          </w:p>
        </w:tc>
      </w:tr>
      <w:tr w:rsidR="00533DA3" w14:paraId="0A548ACE" w14:textId="77777777" w:rsidTr="003A5B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6CABF0E"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B104D9C" w14:textId="77777777" w:rsidR="00533DA3" w:rsidRDefault="00533DA3" w:rsidP="003A5BAB">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B7E2520" w14:textId="77777777" w:rsidR="00533DA3" w:rsidRDefault="00533DA3" w:rsidP="003A5BAB">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1631318" w14:textId="77777777" w:rsidR="00533DA3" w:rsidRDefault="00533DA3" w:rsidP="003A5B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0E04ABA" w14:textId="77777777" w:rsidR="00533DA3" w:rsidRDefault="00533DA3" w:rsidP="003A5BAB">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79F6E3B" w14:textId="77777777" w:rsidR="00533DA3" w:rsidRDefault="00533DA3" w:rsidP="003A5BAB">
            <w:pPr>
              <w:pStyle w:val="TAL"/>
              <w:jc w:val="center"/>
              <w:rPr>
                <w:rFonts w:cs="Arial"/>
                <w:szCs w:val="18"/>
              </w:rPr>
            </w:pPr>
            <w:r>
              <w:rPr>
                <w:rFonts w:cs="Arial"/>
                <w:lang w:eastAsia="zh-CN"/>
              </w:rPr>
              <w:t>T</w:t>
            </w:r>
          </w:p>
        </w:tc>
      </w:tr>
      <w:tr w:rsidR="00533DA3" w14:paraId="2E823B43" w14:textId="77777777" w:rsidTr="003A5B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85DAB3E"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C7F6261" w14:textId="77777777" w:rsidR="00533DA3" w:rsidRDefault="00533DA3" w:rsidP="003A5BAB">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DEE22EA" w14:textId="77777777" w:rsidR="00533DA3" w:rsidRDefault="00533DA3" w:rsidP="003A5BAB">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3BE58A0" w14:textId="77777777" w:rsidR="00533DA3" w:rsidRDefault="00533DA3" w:rsidP="003A5B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85AE871" w14:textId="77777777" w:rsidR="00533DA3" w:rsidRDefault="00533DA3" w:rsidP="003A5BAB">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293E341" w14:textId="77777777" w:rsidR="00533DA3" w:rsidRDefault="00533DA3" w:rsidP="003A5BAB">
            <w:pPr>
              <w:pStyle w:val="TAL"/>
              <w:jc w:val="center"/>
              <w:rPr>
                <w:rFonts w:cs="Arial"/>
                <w:szCs w:val="18"/>
              </w:rPr>
            </w:pPr>
            <w:r>
              <w:rPr>
                <w:rFonts w:cs="Arial"/>
                <w:lang w:eastAsia="zh-CN"/>
              </w:rPr>
              <w:t>T</w:t>
            </w:r>
          </w:p>
        </w:tc>
      </w:tr>
      <w:tr w:rsidR="00533DA3" w14:paraId="6CC3D917" w14:textId="77777777" w:rsidTr="003A5B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5283C8D"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3A7C471" w14:textId="77777777" w:rsidR="00533DA3" w:rsidRDefault="00533DA3" w:rsidP="003A5BAB">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627E702" w14:textId="77777777" w:rsidR="00533DA3" w:rsidRDefault="00533DA3" w:rsidP="003A5BAB">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3D62E43" w14:textId="77777777" w:rsidR="00533DA3" w:rsidRDefault="00533DA3" w:rsidP="003A5B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AB9A7D1" w14:textId="77777777" w:rsidR="00533DA3" w:rsidRDefault="00533DA3" w:rsidP="003A5BAB">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F67D0D9" w14:textId="77777777" w:rsidR="00533DA3" w:rsidRDefault="00533DA3" w:rsidP="003A5BAB">
            <w:pPr>
              <w:pStyle w:val="TAL"/>
              <w:jc w:val="center"/>
              <w:rPr>
                <w:rFonts w:cs="Arial"/>
                <w:szCs w:val="18"/>
              </w:rPr>
            </w:pPr>
            <w:r>
              <w:rPr>
                <w:rFonts w:cs="Arial"/>
                <w:lang w:eastAsia="zh-CN"/>
              </w:rPr>
              <w:t>T</w:t>
            </w:r>
          </w:p>
        </w:tc>
      </w:tr>
      <w:tr w:rsidR="00533DA3" w14:paraId="3DD3D17A" w14:textId="77777777" w:rsidTr="003A5B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06C3367"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1FCCD8F" w14:textId="77777777" w:rsidR="00533DA3" w:rsidRDefault="00533DA3" w:rsidP="003A5BAB">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A66CA4F" w14:textId="77777777" w:rsidR="00533DA3" w:rsidRDefault="00533DA3" w:rsidP="003A5BA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46BE6A1" w14:textId="77777777" w:rsidR="00533DA3" w:rsidRDefault="00533DA3" w:rsidP="003A5BAB">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A7B9596" w14:textId="77777777" w:rsidR="00533DA3" w:rsidRDefault="00533DA3" w:rsidP="003A5B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226994D" w14:textId="77777777" w:rsidR="00533DA3" w:rsidRDefault="00533DA3" w:rsidP="003A5BAB">
            <w:pPr>
              <w:pStyle w:val="TAL"/>
              <w:jc w:val="center"/>
              <w:rPr>
                <w:rFonts w:cs="Arial"/>
                <w:lang w:eastAsia="zh-CN"/>
              </w:rPr>
            </w:pPr>
            <w:r>
              <w:rPr>
                <w:rFonts w:cs="Arial"/>
                <w:lang w:eastAsia="zh-CN"/>
              </w:rPr>
              <w:t>T</w:t>
            </w:r>
          </w:p>
        </w:tc>
      </w:tr>
      <w:tr w:rsidR="00533DA3" w14:paraId="137A5417" w14:textId="77777777" w:rsidTr="003A5B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217F922" w14:textId="77777777" w:rsidR="00533DA3" w:rsidRDefault="00533DA3" w:rsidP="003A5BAB">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6CBD4F96" w14:textId="77777777" w:rsidR="00533DA3" w:rsidRDefault="00533DA3" w:rsidP="003A5BAB">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35A31D37" w14:textId="77777777" w:rsidR="00533DA3" w:rsidRDefault="00533DA3" w:rsidP="003A5BA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DA48ACA" w14:textId="77777777" w:rsidR="00533DA3" w:rsidRDefault="00533DA3" w:rsidP="003A5BAB">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C6D4FFC" w14:textId="77777777" w:rsidR="00533DA3" w:rsidRDefault="00533DA3" w:rsidP="003A5B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8A23FE7" w14:textId="77777777" w:rsidR="00533DA3" w:rsidRDefault="00533DA3" w:rsidP="003A5BAB">
            <w:pPr>
              <w:pStyle w:val="TAL"/>
              <w:jc w:val="center"/>
              <w:rPr>
                <w:rFonts w:cs="Arial"/>
                <w:lang w:eastAsia="zh-CN"/>
              </w:rPr>
            </w:pPr>
            <w:r>
              <w:rPr>
                <w:rFonts w:cs="Arial"/>
                <w:lang w:eastAsia="zh-CN"/>
              </w:rPr>
              <w:t>T</w:t>
            </w:r>
          </w:p>
        </w:tc>
      </w:tr>
      <w:tr w:rsidR="00533DA3" w14:paraId="0F885F2B" w14:textId="77777777" w:rsidTr="003A5BAB">
        <w:trPr>
          <w:cantSplit/>
          <w:jc w:val="center"/>
        </w:trPr>
        <w:tc>
          <w:tcPr>
            <w:tcW w:w="4086" w:type="dxa"/>
            <w:tcBorders>
              <w:top w:val="single" w:sz="4" w:space="0" w:color="auto"/>
              <w:left w:val="single" w:sz="4" w:space="0" w:color="auto"/>
              <w:bottom w:val="single" w:sz="4" w:space="0" w:color="auto"/>
              <w:right w:val="single" w:sz="4" w:space="0" w:color="auto"/>
            </w:tcBorders>
          </w:tcPr>
          <w:p w14:paraId="56F8C1A8"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202A38ED" w14:textId="77777777" w:rsidR="00533DA3" w:rsidRDefault="00533DA3" w:rsidP="003A5BAB">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0ED6AF59" w14:textId="77777777" w:rsidR="00533DA3" w:rsidRDefault="00533DA3" w:rsidP="003A5BA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D11953D" w14:textId="77777777" w:rsidR="00533DA3" w:rsidRDefault="00533DA3" w:rsidP="003A5BAB">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6972FF0" w14:textId="77777777" w:rsidR="00533DA3" w:rsidRDefault="00533DA3" w:rsidP="003A5B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116B771" w14:textId="77777777" w:rsidR="00533DA3" w:rsidRDefault="00533DA3" w:rsidP="003A5BAB">
            <w:pPr>
              <w:pStyle w:val="TAL"/>
              <w:jc w:val="center"/>
              <w:rPr>
                <w:rFonts w:cs="Arial"/>
                <w:lang w:eastAsia="zh-CN"/>
              </w:rPr>
            </w:pPr>
            <w:r>
              <w:rPr>
                <w:rFonts w:cs="Arial"/>
                <w:lang w:eastAsia="zh-CN"/>
              </w:rPr>
              <w:t>T</w:t>
            </w:r>
          </w:p>
        </w:tc>
      </w:tr>
      <w:tr w:rsidR="00533DA3" w14:paraId="65B16A02" w14:textId="77777777" w:rsidTr="003A5B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DB7A47F"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iCs/>
                <w:szCs w:val="18"/>
                <w:lang w:eastAsia="zh-CN"/>
              </w:rPr>
              <w:t>serviceType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92E9EF7" w14:textId="77777777" w:rsidR="00533DA3" w:rsidRDefault="00533DA3" w:rsidP="003A5BAB">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C9522E6" w14:textId="77777777" w:rsidR="00533DA3" w:rsidRDefault="00533DA3" w:rsidP="003A5BA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068C218" w14:textId="77777777" w:rsidR="00533DA3" w:rsidRDefault="00533DA3" w:rsidP="003A5BAB">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DEB0C2E" w14:textId="77777777" w:rsidR="00533DA3" w:rsidRDefault="00533DA3" w:rsidP="003A5B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D3F050C" w14:textId="77777777" w:rsidR="00533DA3" w:rsidRDefault="00533DA3" w:rsidP="003A5BAB">
            <w:pPr>
              <w:pStyle w:val="TAL"/>
              <w:jc w:val="center"/>
              <w:rPr>
                <w:rFonts w:cs="Arial"/>
                <w:lang w:eastAsia="zh-CN"/>
              </w:rPr>
            </w:pPr>
            <w:r>
              <w:rPr>
                <w:rFonts w:cs="Arial"/>
                <w:lang w:eastAsia="zh-CN"/>
              </w:rPr>
              <w:t>T</w:t>
            </w:r>
          </w:p>
        </w:tc>
      </w:tr>
      <w:tr w:rsidR="00533DA3" w14:paraId="1F00CF20" w14:textId="77777777" w:rsidTr="003A5B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23CC7F5" w14:textId="77777777" w:rsidR="00533DA3" w:rsidRDefault="00533DA3" w:rsidP="003A5BAB">
            <w:pPr>
              <w:pStyle w:val="TAL"/>
              <w:rPr>
                <w:rFonts w:ascii="Courier New" w:hAnsi="Courier New" w:cs="Courier New"/>
                <w:iCs/>
                <w:szCs w:val="18"/>
                <w:lang w:eastAsia="zh-CN"/>
              </w:rPr>
            </w:pPr>
            <w:proofErr w:type="spellStart"/>
            <w:ins w:id="47" w:author="Huawei" w:date="2021-09-29T09:08:00Z">
              <w:r>
                <w:rPr>
                  <w:rFonts w:ascii="Courier New" w:hAnsi="Courier New" w:cs="Courier New"/>
                  <w:iCs/>
                  <w:szCs w:val="18"/>
                  <w:lang w:eastAsia="zh-CN"/>
                </w:rPr>
                <w:t>dLL</w:t>
              </w:r>
            </w:ins>
            <w:del w:id="48" w:author="Huawei" w:date="2021-09-29T09:08:00Z">
              <w:r w:rsidDel="00AB5D33">
                <w:rPr>
                  <w:rFonts w:ascii="Courier New" w:hAnsi="Courier New" w:cs="Courier New"/>
                  <w:iCs/>
                  <w:szCs w:val="18"/>
                  <w:lang w:eastAsia="zh-CN"/>
                </w:rPr>
                <w:delText>l</w:delText>
              </w:r>
            </w:del>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0CFFE29" w14:textId="77777777" w:rsidR="00533DA3" w:rsidRDefault="00533DA3" w:rsidP="003A5BAB">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65643E9" w14:textId="77777777" w:rsidR="00533DA3" w:rsidRDefault="00533DA3" w:rsidP="003A5BA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6781364" w14:textId="77777777" w:rsidR="00533DA3" w:rsidRDefault="00533DA3" w:rsidP="003A5BAB">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78CC3B1" w14:textId="77777777" w:rsidR="00533DA3" w:rsidRDefault="00533DA3" w:rsidP="003A5B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E3C010B" w14:textId="77777777" w:rsidR="00533DA3" w:rsidRDefault="00533DA3" w:rsidP="003A5BAB">
            <w:pPr>
              <w:pStyle w:val="TAL"/>
              <w:jc w:val="center"/>
              <w:rPr>
                <w:rFonts w:cs="Arial"/>
                <w:lang w:eastAsia="zh-CN"/>
              </w:rPr>
            </w:pPr>
            <w:r>
              <w:rPr>
                <w:rFonts w:cs="Arial"/>
                <w:lang w:eastAsia="zh-CN"/>
              </w:rPr>
              <w:t>T</w:t>
            </w:r>
          </w:p>
        </w:tc>
      </w:tr>
      <w:tr w:rsidR="00533DA3" w14:paraId="4281B6F9" w14:textId="77777777" w:rsidTr="003A5BAB">
        <w:trPr>
          <w:cantSplit/>
          <w:jc w:val="center"/>
          <w:ins w:id="49" w:author="Huawei" w:date="2021-09-29T09:08:00Z"/>
        </w:trPr>
        <w:tc>
          <w:tcPr>
            <w:tcW w:w="4086" w:type="dxa"/>
            <w:tcBorders>
              <w:top w:val="single" w:sz="4" w:space="0" w:color="auto"/>
              <w:left w:val="single" w:sz="4" w:space="0" w:color="auto"/>
              <w:bottom w:val="single" w:sz="4" w:space="0" w:color="auto"/>
              <w:right w:val="single" w:sz="4" w:space="0" w:color="auto"/>
            </w:tcBorders>
          </w:tcPr>
          <w:p w14:paraId="7D16C714" w14:textId="77777777" w:rsidR="00533DA3" w:rsidRDefault="00533DA3" w:rsidP="003A5BAB">
            <w:pPr>
              <w:pStyle w:val="TAL"/>
              <w:rPr>
                <w:ins w:id="50" w:author="Huawei" w:date="2021-09-29T09:08:00Z"/>
                <w:rFonts w:ascii="Courier New" w:hAnsi="Courier New" w:cs="Courier New"/>
                <w:iCs/>
                <w:szCs w:val="18"/>
                <w:lang w:eastAsia="zh-CN"/>
              </w:rPr>
            </w:pPr>
            <w:proofErr w:type="spellStart"/>
            <w:ins w:id="51" w:author="Huawei" w:date="2021-09-29T09:08:00Z">
              <w:r>
                <w:rPr>
                  <w:rFonts w:ascii="Courier New" w:hAnsi="Courier New" w:cs="Courier New"/>
                  <w:szCs w:val="18"/>
                  <w:lang w:eastAsia="zh-CN"/>
                </w:rPr>
                <w:t>uLLatency</w:t>
              </w:r>
              <w:proofErr w:type="spellEnd"/>
            </w:ins>
          </w:p>
        </w:tc>
        <w:tc>
          <w:tcPr>
            <w:tcW w:w="947" w:type="dxa"/>
            <w:tcBorders>
              <w:top w:val="single" w:sz="4" w:space="0" w:color="auto"/>
              <w:left w:val="single" w:sz="4" w:space="0" w:color="auto"/>
              <w:bottom w:val="single" w:sz="4" w:space="0" w:color="auto"/>
              <w:right w:val="single" w:sz="4" w:space="0" w:color="auto"/>
            </w:tcBorders>
          </w:tcPr>
          <w:p w14:paraId="6DE03CE7" w14:textId="77777777" w:rsidR="00533DA3" w:rsidRDefault="00533DA3" w:rsidP="003A5BAB">
            <w:pPr>
              <w:pStyle w:val="TAL"/>
              <w:jc w:val="center"/>
              <w:rPr>
                <w:ins w:id="52" w:author="Huawei" w:date="2021-09-29T09:08:00Z"/>
                <w:rFonts w:cs="Arial"/>
                <w:szCs w:val="18"/>
              </w:rPr>
            </w:pPr>
            <w:ins w:id="53" w:author="Huawei" w:date="2021-09-29T09:08:00Z">
              <w:r>
                <w:rPr>
                  <w:rFonts w:cs="Arial"/>
                  <w:szCs w:val="18"/>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4E8D66D3" w14:textId="77777777" w:rsidR="00533DA3" w:rsidRDefault="00533DA3" w:rsidP="003A5BAB">
            <w:pPr>
              <w:pStyle w:val="TAL"/>
              <w:jc w:val="center"/>
              <w:rPr>
                <w:ins w:id="54" w:author="Huawei" w:date="2021-09-29T09:08:00Z"/>
                <w:rFonts w:cs="Arial"/>
              </w:rPr>
            </w:pPr>
            <w:ins w:id="55" w:author="Huawei" w:date="2021-09-29T09:08:00Z">
              <w:r>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21AE7EB3" w14:textId="77777777" w:rsidR="00533DA3" w:rsidRDefault="00533DA3" w:rsidP="003A5BAB">
            <w:pPr>
              <w:pStyle w:val="TAL"/>
              <w:jc w:val="center"/>
              <w:rPr>
                <w:ins w:id="56" w:author="Huawei" w:date="2021-09-29T09:08:00Z"/>
                <w:rFonts w:cs="Arial"/>
                <w:lang w:eastAsia="zh-CN"/>
              </w:rPr>
            </w:pPr>
            <w:ins w:id="57" w:author="Huawei" w:date="2021-09-29T09:08:00Z">
              <w:r>
                <w:rPr>
                  <w:rFonts w:cs="Arial"/>
                  <w:szCs w:val="18"/>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3E3F6EE5" w14:textId="77777777" w:rsidR="00533DA3" w:rsidRDefault="00533DA3" w:rsidP="003A5BAB">
            <w:pPr>
              <w:pStyle w:val="TAL"/>
              <w:jc w:val="center"/>
              <w:rPr>
                <w:ins w:id="58" w:author="Huawei" w:date="2021-09-29T09:08:00Z"/>
                <w:rFonts w:cs="Arial"/>
              </w:rPr>
            </w:pPr>
            <w:ins w:id="59" w:author="Huawei" w:date="2021-09-29T09:08: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228E272D" w14:textId="77777777" w:rsidR="00533DA3" w:rsidRDefault="00533DA3" w:rsidP="003A5BAB">
            <w:pPr>
              <w:pStyle w:val="TAL"/>
              <w:jc w:val="center"/>
              <w:rPr>
                <w:ins w:id="60" w:author="Huawei" w:date="2021-09-29T09:08:00Z"/>
                <w:rFonts w:cs="Arial"/>
                <w:lang w:eastAsia="zh-CN"/>
              </w:rPr>
            </w:pPr>
            <w:ins w:id="61" w:author="Huawei" w:date="2021-09-29T09:08:00Z">
              <w:r>
                <w:rPr>
                  <w:rFonts w:cs="Arial"/>
                  <w:lang w:eastAsia="zh-CN"/>
                </w:rPr>
                <w:t>T</w:t>
              </w:r>
            </w:ins>
          </w:p>
        </w:tc>
      </w:tr>
      <w:tr w:rsidR="00533DA3" w14:paraId="56D5E607" w14:textId="77777777" w:rsidTr="003A5B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5554F32" w14:textId="77777777" w:rsidR="00533DA3" w:rsidRDefault="00533DA3" w:rsidP="003A5BAB">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4CBD162" w14:textId="77777777" w:rsidR="00533DA3" w:rsidRDefault="00533DA3" w:rsidP="003A5BAB">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A2C7A7E" w14:textId="77777777" w:rsidR="00533DA3" w:rsidRDefault="00533DA3" w:rsidP="003A5BA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763D7BD" w14:textId="77777777" w:rsidR="00533DA3" w:rsidRDefault="00533DA3" w:rsidP="003A5BAB">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C584EB0" w14:textId="77777777" w:rsidR="00533DA3" w:rsidRDefault="00533DA3" w:rsidP="003A5B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2CFBEC1" w14:textId="77777777" w:rsidR="00533DA3" w:rsidRDefault="00533DA3" w:rsidP="003A5BAB">
            <w:pPr>
              <w:pStyle w:val="TAL"/>
              <w:jc w:val="center"/>
              <w:rPr>
                <w:rFonts w:cs="Arial"/>
                <w:lang w:eastAsia="zh-CN"/>
              </w:rPr>
            </w:pPr>
            <w:r>
              <w:rPr>
                <w:rFonts w:cs="Arial"/>
                <w:lang w:eastAsia="zh-CN"/>
              </w:rPr>
              <w:t>T</w:t>
            </w:r>
          </w:p>
        </w:tc>
      </w:tr>
      <w:tr w:rsidR="00533DA3" w14:paraId="0AB945AA" w14:textId="77777777" w:rsidTr="003A5B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6E6744E"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208C567" w14:textId="77777777" w:rsidR="00533DA3" w:rsidRDefault="00533DA3" w:rsidP="003A5BAB">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589DDEE" w14:textId="77777777" w:rsidR="00533DA3" w:rsidRDefault="00533DA3" w:rsidP="003A5BA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513C14F" w14:textId="77777777" w:rsidR="00533DA3" w:rsidRDefault="00533DA3" w:rsidP="003A5B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1EBE956" w14:textId="77777777" w:rsidR="00533DA3" w:rsidRDefault="00533DA3" w:rsidP="003A5B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26368D4" w14:textId="77777777" w:rsidR="00533DA3" w:rsidRDefault="00533DA3" w:rsidP="003A5BAB">
            <w:pPr>
              <w:pStyle w:val="TAL"/>
              <w:jc w:val="center"/>
              <w:rPr>
                <w:rFonts w:cs="Arial"/>
                <w:lang w:eastAsia="zh-CN"/>
              </w:rPr>
            </w:pPr>
            <w:r>
              <w:rPr>
                <w:rFonts w:cs="Arial"/>
                <w:lang w:eastAsia="zh-CN"/>
              </w:rPr>
              <w:t>T</w:t>
            </w:r>
          </w:p>
        </w:tc>
      </w:tr>
      <w:tr w:rsidR="00533DA3" w14:paraId="06DEE477" w14:textId="77777777" w:rsidTr="003A5B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0B24A87" w14:textId="77777777" w:rsidR="00533DA3" w:rsidRDefault="00533DA3" w:rsidP="003A5BAB">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2E1C042" w14:textId="77777777" w:rsidR="00533DA3" w:rsidRDefault="00533DA3" w:rsidP="003A5BAB">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9998C0E" w14:textId="77777777" w:rsidR="00533DA3" w:rsidRDefault="00533DA3" w:rsidP="003A5BA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29EBF7D" w14:textId="77777777" w:rsidR="00533DA3" w:rsidRDefault="00533DA3" w:rsidP="003A5B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F250669" w14:textId="77777777" w:rsidR="00533DA3" w:rsidRDefault="00533DA3" w:rsidP="003A5B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A73C87B" w14:textId="77777777" w:rsidR="00533DA3" w:rsidRDefault="00533DA3" w:rsidP="003A5BAB">
            <w:pPr>
              <w:pStyle w:val="TAL"/>
              <w:jc w:val="center"/>
              <w:rPr>
                <w:rFonts w:cs="Arial"/>
                <w:lang w:eastAsia="zh-CN"/>
              </w:rPr>
            </w:pPr>
            <w:r>
              <w:rPr>
                <w:rFonts w:cs="Arial"/>
                <w:lang w:eastAsia="zh-CN"/>
              </w:rPr>
              <w:t>T</w:t>
            </w:r>
          </w:p>
        </w:tc>
      </w:tr>
      <w:tr w:rsidR="00533DA3" w14:paraId="3A9781C7" w14:textId="77777777" w:rsidTr="003A5BAB">
        <w:trPr>
          <w:cantSplit/>
          <w:jc w:val="center"/>
        </w:trPr>
        <w:tc>
          <w:tcPr>
            <w:tcW w:w="4086" w:type="dxa"/>
            <w:tcBorders>
              <w:top w:val="single" w:sz="4" w:space="0" w:color="auto"/>
              <w:left w:val="single" w:sz="4" w:space="0" w:color="auto"/>
              <w:bottom w:val="single" w:sz="4" w:space="0" w:color="auto"/>
              <w:right w:val="single" w:sz="4" w:space="0" w:color="auto"/>
            </w:tcBorders>
          </w:tcPr>
          <w:p w14:paraId="2FEF4B2D" w14:textId="77777777" w:rsidR="00533DA3" w:rsidRPr="000D2FA5"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0A23BBB1" w14:textId="77777777" w:rsidR="00533DA3" w:rsidRDefault="00533DA3" w:rsidP="003A5BAB">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7E42D93" w14:textId="77777777" w:rsidR="00533DA3" w:rsidRDefault="00533DA3" w:rsidP="003A5BA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7B523B1" w14:textId="77777777" w:rsidR="00533DA3" w:rsidRDefault="00533DA3" w:rsidP="003A5B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B26F51F" w14:textId="77777777" w:rsidR="00533DA3" w:rsidRDefault="00533DA3" w:rsidP="003A5B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0968C77" w14:textId="77777777" w:rsidR="00533DA3" w:rsidRDefault="00533DA3" w:rsidP="003A5BAB">
            <w:pPr>
              <w:pStyle w:val="TAL"/>
              <w:jc w:val="center"/>
              <w:rPr>
                <w:rFonts w:cs="Arial"/>
                <w:lang w:eastAsia="zh-CN"/>
              </w:rPr>
            </w:pPr>
            <w:r>
              <w:rPr>
                <w:rFonts w:cs="Arial"/>
                <w:lang w:eastAsia="zh-CN"/>
              </w:rPr>
              <w:t>T</w:t>
            </w:r>
          </w:p>
        </w:tc>
      </w:tr>
      <w:tr w:rsidR="00533DA3" w14:paraId="7BB1617D" w14:textId="77777777" w:rsidTr="003A5BAB">
        <w:trPr>
          <w:cantSplit/>
          <w:jc w:val="center"/>
        </w:trPr>
        <w:tc>
          <w:tcPr>
            <w:tcW w:w="4086" w:type="dxa"/>
            <w:tcBorders>
              <w:top w:val="single" w:sz="4" w:space="0" w:color="auto"/>
              <w:left w:val="single" w:sz="4" w:space="0" w:color="auto"/>
              <w:bottom w:val="single" w:sz="4" w:space="0" w:color="auto"/>
              <w:right w:val="single" w:sz="4" w:space="0" w:color="auto"/>
            </w:tcBorders>
          </w:tcPr>
          <w:p w14:paraId="615A933F"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6ACFBD90" w14:textId="77777777" w:rsidR="00533DA3" w:rsidRDefault="00533DA3" w:rsidP="003A5BAB">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EA829CF" w14:textId="77777777" w:rsidR="00533DA3" w:rsidRDefault="00533DA3" w:rsidP="003A5BA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458C4A3" w14:textId="77777777" w:rsidR="00533DA3" w:rsidRDefault="00533DA3" w:rsidP="003A5B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C7C8445" w14:textId="77777777" w:rsidR="00533DA3" w:rsidRDefault="00533DA3" w:rsidP="003A5B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FEB29D9" w14:textId="77777777" w:rsidR="00533DA3" w:rsidRDefault="00533DA3" w:rsidP="003A5BAB">
            <w:pPr>
              <w:pStyle w:val="TAL"/>
              <w:jc w:val="center"/>
              <w:rPr>
                <w:rFonts w:cs="Arial"/>
                <w:lang w:eastAsia="zh-CN"/>
              </w:rPr>
            </w:pPr>
            <w:r>
              <w:rPr>
                <w:rFonts w:cs="Arial"/>
                <w:lang w:eastAsia="zh-CN"/>
              </w:rPr>
              <w:t>T</w:t>
            </w:r>
          </w:p>
        </w:tc>
      </w:tr>
      <w:tr w:rsidR="00533DA3" w14:paraId="0B36A8FA" w14:textId="77777777" w:rsidTr="003A5BAB">
        <w:trPr>
          <w:cantSplit/>
          <w:jc w:val="center"/>
        </w:trPr>
        <w:tc>
          <w:tcPr>
            <w:tcW w:w="4086" w:type="dxa"/>
            <w:tcBorders>
              <w:top w:val="single" w:sz="4" w:space="0" w:color="auto"/>
              <w:left w:val="single" w:sz="4" w:space="0" w:color="auto"/>
              <w:bottom w:val="single" w:sz="4" w:space="0" w:color="auto"/>
              <w:right w:val="single" w:sz="4" w:space="0" w:color="auto"/>
            </w:tcBorders>
          </w:tcPr>
          <w:p w14:paraId="5EF5FBC2" w14:textId="77777777" w:rsidR="00533DA3" w:rsidRDefault="00533DA3" w:rsidP="003A5BAB">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1DC82B5A" w14:textId="77777777" w:rsidR="00533DA3" w:rsidRDefault="00533DA3" w:rsidP="003A5BAB">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333E86D" w14:textId="77777777" w:rsidR="00533DA3" w:rsidRDefault="00533DA3" w:rsidP="003A5BAB">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19685113" w14:textId="77777777" w:rsidR="00533DA3" w:rsidRDefault="00533DA3" w:rsidP="003A5BAB">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1FB1793" w14:textId="77777777" w:rsidR="00533DA3" w:rsidRDefault="00533DA3" w:rsidP="003A5BAB">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28C43BCB" w14:textId="77777777" w:rsidR="00533DA3" w:rsidRDefault="00533DA3" w:rsidP="003A5BAB">
            <w:pPr>
              <w:pStyle w:val="TAL"/>
              <w:jc w:val="center"/>
              <w:rPr>
                <w:rFonts w:cs="Arial"/>
                <w:lang w:eastAsia="zh-CN"/>
              </w:rPr>
            </w:pPr>
            <w:r w:rsidRPr="00C71D74">
              <w:rPr>
                <w:rFonts w:cs="Arial"/>
                <w:szCs w:val="18"/>
                <w:lang w:eastAsia="zh-CN"/>
              </w:rPr>
              <w:t>T</w:t>
            </w:r>
          </w:p>
        </w:tc>
      </w:tr>
      <w:tr w:rsidR="00533DA3" w14:paraId="08F5E4D6" w14:textId="77777777" w:rsidTr="003A5BAB">
        <w:trPr>
          <w:cantSplit/>
          <w:jc w:val="center"/>
        </w:trPr>
        <w:tc>
          <w:tcPr>
            <w:tcW w:w="4086" w:type="dxa"/>
            <w:tcBorders>
              <w:top w:val="single" w:sz="4" w:space="0" w:color="auto"/>
              <w:left w:val="single" w:sz="4" w:space="0" w:color="auto"/>
              <w:bottom w:val="single" w:sz="4" w:space="0" w:color="auto"/>
              <w:right w:val="single" w:sz="4" w:space="0" w:color="auto"/>
            </w:tcBorders>
          </w:tcPr>
          <w:p w14:paraId="4AFD2436" w14:textId="77777777" w:rsidR="00533DA3" w:rsidRDefault="00533DA3" w:rsidP="003A5BAB">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6C62F798" w14:textId="77777777" w:rsidR="00533DA3" w:rsidRDefault="00533DA3" w:rsidP="003A5BAB">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BC1631A" w14:textId="77777777" w:rsidR="00533DA3" w:rsidRDefault="00533DA3" w:rsidP="003A5BAB">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3503B10A" w14:textId="77777777" w:rsidR="00533DA3" w:rsidRDefault="00533DA3" w:rsidP="003A5BAB">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9ABA93E" w14:textId="77777777" w:rsidR="00533DA3" w:rsidRDefault="00533DA3" w:rsidP="003A5BAB">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79889CD7" w14:textId="77777777" w:rsidR="00533DA3" w:rsidRDefault="00533DA3" w:rsidP="003A5BAB">
            <w:pPr>
              <w:pStyle w:val="TAL"/>
              <w:jc w:val="center"/>
              <w:rPr>
                <w:rFonts w:cs="Arial"/>
                <w:lang w:eastAsia="zh-CN"/>
              </w:rPr>
            </w:pPr>
            <w:r w:rsidRPr="00F4325A">
              <w:rPr>
                <w:rFonts w:cs="Arial"/>
                <w:szCs w:val="18"/>
                <w:lang w:eastAsia="zh-CN"/>
              </w:rPr>
              <w:t>T</w:t>
            </w:r>
          </w:p>
        </w:tc>
      </w:tr>
      <w:tr w:rsidR="00533DA3" w14:paraId="49A783A8" w14:textId="77777777" w:rsidTr="003A5BAB">
        <w:trPr>
          <w:cantSplit/>
          <w:jc w:val="center"/>
        </w:trPr>
        <w:tc>
          <w:tcPr>
            <w:tcW w:w="4086" w:type="dxa"/>
            <w:tcBorders>
              <w:top w:val="single" w:sz="4" w:space="0" w:color="auto"/>
              <w:left w:val="single" w:sz="4" w:space="0" w:color="auto"/>
              <w:bottom w:val="single" w:sz="4" w:space="0" w:color="auto"/>
              <w:right w:val="single" w:sz="4" w:space="0" w:color="auto"/>
            </w:tcBorders>
          </w:tcPr>
          <w:p w14:paraId="5C589B9D" w14:textId="77777777" w:rsidR="00533DA3" w:rsidRDefault="00533DA3" w:rsidP="003A5BAB">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4E56C6E0" w14:textId="77777777" w:rsidR="00533DA3" w:rsidRDefault="00533DA3" w:rsidP="003A5BAB">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2186E57" w14:textId="77777777" w:rsidR="00533DA3" w:rsidRDefault="00533DA3" w:rsidP="003A5BAB">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E4E002F" w14:textId="77777777" w:rsidR="00533DA3" w:rsidRDefault="00533DA3" w:rsidP="003A5BAB">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169D93B" w14:textId="77777777" w:rsidR="00533DA3" w:rsidRDefault="00533DA3" w:rsidP="003A5BAB">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54BF4ADB" w14:textId="77777777" w:rsidR="00533DA3" w:rsidRDefault="00533DA3" w:rsidP="003A5BAB">
            <w:pPr>
              <w:pStyle w:val="TAL"/>
              <w:jc w:val="center"/>
              <w:rPr>
                <w:rFonts w:cs="Arial"/>
                <w:lang w:eastAsia="zh-CN"/>
              </w:rPr>
            </w:pPr>
            <w:r w:rsidRPr="00F4325A">
              <w:rPr>
                <w:rFonts w:cs="Arial"/>
                <w:szCs w:val="18"/>
                <w:lang w:eastAsia="zh-CN"/>
              </w:rPr>
              <w:t>T</w:t>
            </w:r>
          </w:p>
        </w:tc>
      </w:tr>
      <w:tr w:rsidR="00533DA3" w14:paraId="13C24868" w14:textId="77777777" w:rsidTr="003A5BAB">
        <w:trPr>
          <w:cantSplit/>
          <w:jc w:val="center"/>
        </w:trPr>
        <w:tc>
          <w:tcPr>
            <w:tcW w:w="4086" w:type="dxa"/>
            <w:tcBorders>
              <w:top w:val="single" w:sz="4" w:space="0" w:color="auto"/>
              <w:left w:val="single" w:sz="4" w:space="0" w:color="auto"/>
              <w:bottom w:val="single" w:sz="4" w:space="0" w:color="auto"/>
              <w:right w:val="single" w:sz="4" w:space="0" w:color="auto"/>
            </w:tcBorders>
          </w:tcPr>
          <w:p w14:paraId="3A72B001" w14:textId="77777777" w:rsidR="00533DA3" w:rsidRPr="000D2FA5"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5CD6E663" w14:textId="77777777" w:rsidR="00533DA3" w:rsidRPr="00F4325A" w:rsidRDefault="00533DA3" w:rsidP="003A5BAB">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B513D81" w14:textId="77777777" w:rsidR="00533DA3" w:rsidRPr="00F4325A" w:rsidRDefault="00533DA3" w:rsidP="003A5BAB">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36B15A07" w14:textId="77777777" w:rsidR="00533DA3" w:rsidRPr="00F4325A" w:rsidRDefault="00533DA3" w:rsidP="003A5BAB">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CD7820E" w14:textId="77777777" w:rsidR="00533DA3" w:rsidRPr="00F4325A" w:rsidRDefault="00533DA3" w:rsidP="003A5BAB">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2A51FD1" w14:textId="77777777" w:rsidR="00533DA3" w:rsidRPr="00F4325A" w:rsidRDefault="00533DA3" w:rsidP="003A5BAB">
            <w:pPr>
              <w:pStyle w:val="TAL"/>
              <w:jc w:val="center"/>
              <w:rPr>
                <w:rFonts w:cs="Arial"/>
                <w:szCs w:val="18"/>
                <w:lang w:eastAsia="zh-CN"/>
              </w:rPr>
            </w:pPr>
            <w:r w:rsidRPr="00F4325A">
              <w:rPr>
                <w:rFonts w:cs="Arial"/>
                <w:szCs w:val="18"/>
                <w:lang w:eastAsia="zh-CN"/>
              </w:rPr>
              <w:t>T</w:t>
            </w:r>
          </w:p>
        </w:tc>
      </w:tr>
      <w:tr w:rsidR="00533DA3" w14:paraId="725A2321" w14:textId="77777777" w:rsidTr="003A5BAB">
        <w:trPr>
          <w:cantSplit/>
          <w:jc w:val="center"/>
        </w:trPr>
        <w:tc>
          <w:tcPr>
            <w:tcW w:w="4086" w:type="dxa"/>
            <w:tcBorders>
              <w:top w:val="single" w:sz="4" w:space="0" w:color="auto"/>
              <w:left w:val="single" w:sz="4" w:space="0" w:color="auto"/>
              <w:bottom w:val="single" w:sz="4" w:space="0" w:color="auto"/>
              <w:right w:val="single" w:sz="4" w:space="0" w:color="auto"/>
            </w:tcBorders>
          </w:tcPr>
          <w:p w14:paraId="1F606918" w14:textId="77777777" w:rsidR="00533DA3" w:rsidRDefault="00533DA3" w:rsidP="003A5BAB">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50AC87BF" w14:textId="77777777" w:rsidR="00533DA3" w:rsidRDefault="00533DA3" w:rsidP="003A5BAB">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05E095EA" w14:textId="77777777" w:rsidR="00533DA3" w:rsidRDefault="00533DA3" w:rsidP="003A5BAB">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3E3D839" w14:textId="77777777" w:rsidR="00533DA3" w:rsidRDefault="00533DA3" w:rsidP="003A5BAB">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6EACE9C" w14:textId="77777777" w:rsidR="00533DA3" w:rsidRDefault="00533DA3" w:rsidP="003A5B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9051097" w14:textId="77777777" w:rsidR="00533DA3" w:rsidRDefault="00533DA3" w:rsidP="003A5BAB">
            <w:pPr>
              <w:pStyle w:val="TAL"/>
              <w:jc w:val="center"/>
              <w:rPr>
                <w:rFonts w:cs="Arial"/>
                <w:lang w:eastAsia="zh-CN"/>
              </w:rPr>
            </w:pPr>
            <w:r w:rsidRPr="002B15AA">
              <w:rPr>
                <w:rFonts w:cs="Arial"/>
                <w:lang w:eastAsia="zh-CN"/>
              </w:rPr>
              <w:t>T</w:t>
            </w:r>
          </w:p>
        </w:tc>
      </w:tr>
      <w:tr w:rsidR="00533DA3" w14:paraId="33DD1A6C" w14:textId="77777777" w:rsidTr="003A5BAB">
        <w:trPr>
          <w:cantSplit/>
          <w:jc w:val="center"/>
        </w:trPr>
        <w:tc>
          <w:tcPr>
            <w:tcW w:w="4086" w:type="dxa"/>
            <w:tcBorders>
              <w:top w:val="single" w:sz="4" w:space="0" w:color="auto"/>
              <w:left w:val="single" w:sz="4" w:space="0" w:color="auto"/>
              <w:bottom w:val="single" w:sz="4" w:space="0" w:color="auto"/>
              <w:right w:val="single" w:sz="4" w:space="0" w:color="auto"/>
            </w:tcBorders>
          </w:tcPr>
          <w:p w14:paraId="0702A4A0" w14:textId="77777777" w:rsidR="00533DA3" w:rsidRPr="00737B19" w:rsidRDefault="00533DA3" w:rsidP="003A5BAB">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0B723684" w14:textId="77777777" w:rsidR="00533DA3" w:rsidRDefault="00533DA3" w:rsidP="003A5BAB">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37A215C2" w14:textId="77777777" w:rsidR="00533DA3" w:rsidRPr="002B15AA" w:rsidRDefault="00533DA3" w:rsidP="003A5BAB">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602988F8" w14:textId="77777777" w:rsidR="00533DA3" w:rsidRDefault="00533DA3" w:rsidP="003A5BAB">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34787599" w14:textId="77777777" w:rsidR="00533DA3" w:rsidRDefault="00533DA3" w:rsidP="003A5BAB">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0C4450D1" w14:textId="77777777" w:rsidR="00533DA3" w:rsidRPr="002B15AA" w:rsidRDefault="00533DA3" w:rsidP="003A5BAB">
            <w:pPr>
              <w:pStyle w:val="TAL"/>
              <w:jc w:val="center"/>
              <w:rPr>
                <w:rFonts w:cs="Arial"/>
                <w:lang w:eastAsia="zh-CN"/>
              </w:rPr>
            </w:pPr>
            <w:r w:rsidRPr="000C2968">
              <w:t>T</w:t>
            </w:r>
          </w:p>
        </w:tc>
      </w:tr>
    </w:tbl>
    <w:p w14:paraId="444B796D" w14:textId="77777777" w:rsidR="00533DA3" w:rsidRDefault="00533DA3" w:rsidP="00533DA3"/>
    <w:p w14:paraId="2D31730B" w14:textId="77777777" w:rsidR="00750331" w:rsidRDefault="00750331" w:rsidP="005B1C70"/>
    <w:p w14:paraId="5D1741F7" w14:textId="77777777" w:rsidR="00750331" w:rsidRPr="00F35CFA" w:rsidRDefault="00750331" w:rsidP="005B1C7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B1C70" w14:paraId="4A71D1C8" w14:textId="77777777" w:rsidTr="00082C6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7173BB" w14:textId="77777777" w:rsidR="005B1C70" w:rsidRDefault="005B1C70" w:rsidP="00082C67">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0B89C172" w14:textId="77777777" w:rsidR="005B1C70" w:rsidRDefault="005B1C70" w:rsidP="005B1C70"/>
    <w:p w14:paraId="11727CFF" w14:textId="77777777" w:rsidR="00533DA3" w:rsidRDefault="00533DA3" w:rsidP="00533DA3">
      <w:pPr>
        <w:pStyle w:val="4"/>
      </w:pPr>
      <w:bookmarkStart w:id="62" w:name="_Toc67990566"/>
      <w:r>
        <w:t>6</w:t>
      </w:r>
      <w:r>
        <w:rPr>
          <w:lang w:eastAsia="zh-CN"/>
        </w:rPr>
        <w:t>.</w:t>
      </w:r>
      <w:r>
        <w:t>3.25.2</w:t>
      </w:r>
      <w:r>
        <w:tab/>
        <w:t>Attributes</w:t>
      </w:r>
      <w:bookmarkEnd w:id="62"/>
    </w:p>
    <w:p w14:paraId="7031ED1E" w14:textId="77777777" w:rsidR="00533DA3" w:rsidRDefault="00533DA3" w:rsidP="00533DA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533DA3" w14:paraId="0DEFC7D4" w14:textId="77777777" w:rsidTr="003A5BAB">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466297BA" w14:textId="77777777" w:rsidR="00533DA3" w:rsidRDefault="00533DA3" w:rsidP="003A5BAB">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4F638FEA" w14:textId="77777777" w:rsidR="00533DA3" w:rsidRDefault="00533DA3" w:rsidP="003A5BAB">
            <w:pPr>
              <w:pStyle w:val="TAH"/>
              <w:rPr>
                <w:rFonts w:cs="Arial"/>
                <w:szCs w:val="18"/>
              </w:rPr>
            </w:pPr>
            <w:r>
              <w:rPr>
                <w:rFonts w:cs="Arial"/>
                <w:szCs w:val="18"/>
              </w:rPr>
              <w:t>Support Qualifier</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3994D994" w14:textId="77777777" w:rsidR="00533DA3" w:rsidRDefault="00533DA3" w:rsidP="003A5BAB">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1E6BC6E1" w14:textId="77777777" w:rsidR="00533DA3" w:rsidRDefault="00533DA3" w:rsidP="003A5BAB">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27B95D7D" w14:textId="77777777" w:rsidR="00533DA3" w:rsidRDefault="00533DA3" w:rsidP="003A5BAB">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0D443D49" w14:textId="77777777" w:rsidR="00533DA3" w:rsidRDefault="00533DA3" w:rsidP="003A5BAB">
            <w:pPr>
              <w:pStyle w:val="TAH"/>
              <w:rPr>
                <w:rFonts w:cs="Arial"/>
                <w:szCs w:val="18"/>
              </w:rPr>
            </w:pPr>
            <w:proofErr w:type="spellStart"/>
            <w:r>
              <w:rPr>
                <w:rFonts w:cs="Arial"/>
                <w:szCs w:val="18"/>
              </w:rPr>
              <w:t>isNotifyable</w:t>
            </w:r>
            <w:proofErr w:type="spellEnd"/>
          </w:p>
        </w:tc>
      </w:tr>
      <w:tr w:rsidR="00533DA3" w14:paraId="76B1E78F" w14:textId="77777777" w:rsidTr="003A5BA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2D1CD3B" w14:textId="77777777" w:rsidR="00533DA3" w:rsidRDefault="00533DA3" w:rsidP="003A5BAB">
            <w:pPr>
              <w:pStyle w:val="TAL"/>
              <w:rPr>
                <w:rFonts w:ascii="Courier New" w:hAnsi="Courier New" w:cs="Courier New"/>
                <w:iCs/>
                <w:szCs w:val="18"/>
                <w:lang w:eastAsia="zh-CN"/>
              </w:rPr>
            </w:pPr>
            <w:proofErr w:type="spellStart"/>
            <w:ins w:id="63" w:author="Huawei" w:date="2021-09-29T09:09:00Z">
              <w:r>
                <w:rPr>
                  <w:rFonts w:ascii="Courier New" w:hAnsi="Courier New" w:cs="Courier New"/>
                  <w:iCs/>
                  <w:szCs w:val="18"/>
                  <w:lang w:eastAsia="zh-CN"/>
                </w:rPr>
                <w:t>dLL</w:t>
              </w:r>
            </w:ins>
            <w:del w:id="64" w:author="Huawei" w:date="2021-09-29T09:09:00Z">
              <w:r w:rsidDel="00AB5D33">
                <w:rPr>
                  <w:rFonts w:ascii="Courier New" w:hAnsi="Courier New" w:cs="Courier New"/>
                  <w:iCs/>
                  <w:szCs w:val="18"/>
                  <w:lang w:eastAsia="zh-CN"/>
                </w:rPr>
                <w:delText>l</w:delText>
              </w:r>
            </w:del>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5BB39A3" w14:textId="77777777" w:rsidR="00533DA3" w:rsidRDefault="00533DA3" w:rsidP="003A5B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A9ED696" w14:textId="77777777" w:rsidR="00533DA3" w:rsidRDefault="00533DA3" w:rsidP="003A5B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A9B376C" w14:textId="77777777" w:rsidR="00533DA3" w:rsidRDefault="00533DA3" w:rsidP="003A5B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FA9F8AF" w14:textId="77777777" w:rsidR="00533DA3" w:rsidRDefault="00533DA3" w:rsidP="003A5B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6B6323B" w14:textId="77777777" w:rsidR="00533DA3" w:rsidRDefault="00533DA3" w:rsidP="003A5BAB">
            <w:pPr>
              <w:pStyle w:val="TAL"/>
              <w:jc w:val="center"/>
              <w:rPr>
                <w:rFonts w:cs="Arial"/>
                <w:lang w:eastAsia="zh-CN"/>
              </w:rPr>
            </w:pPr>
            <w:r>
              <w:rPr>
                <w:rFonts w:cs="Arial"/>
                <w:lang w:eastAsia="zh-CN"/>
              </w:rPr>
              <w:t>T</w:t>
            </w:r>
          </w:p>
        </w:tc>
      </w:tr>
      <w:tr w:rsidR="00533DA3" w14:paraId="7FA1B1C0" w14:textId="77777777" w:rsidTr="003A5BAB">
        <w:trPr>
          <w:cantSplit/>
          <w:jc w:val="center"/>
          <w:ins w:id="65" w:author="Huawei" w:date="2021-09-29T09:08:00Z"/>
        </w:trPr>
        <w:tc>
          <w:tcPr>
            <w:tcW w:w="3565" w:type="dxa"/>
            <w:tcBorders>
              <w:top w:val="single" w:sz="4" w:space="0" w:color="auto"/>
              <w:left w:val="single" w:sz="4" w:space="0" w:color="auto"/>
              <w:bottom w:val="single" w:sz="4" w:space="0" w:color="auto"/>
              <w:right w:val="single" w:sz="4" w:space="0" w:color="auto"/>
            </w:tcBorders>
          </w:tcPr>
          <w:p w14:paraId="220D48E5" w14:textId="77777777" w:rsidR="00533DA3" w:rsidRDefault="00533DA3" w:rsidP="003A5BAB">
            <w:pPr>
              <w:pStyle w:val="TAL"/>
              <w:rPr>
                <w:ins w:id="66" w:author="Huawei" w:date="2021-09-29T09:08:00Z"/>
                <w:rFonts w:ascii="Courier New" w:hAnsi="Courier New" w:cs="Courier New"/>
                <w:iCs/>
                <w:szCs w:val="18"/>
                <w:lang w:eastAsia="zh-CN"/>
              </w:rPr>
            </w:pPr>
            <w:proofErr w:type="spellStart"/>
            <w:ins w:id="67" w:author="Huawei" w:date="2021-09-29T09:08:00Z">
              <w:r>
                <w:rPr>
                  <w:rFonts w:ascii="Courier New" w:hAnsi="Courier New" w:cs="Courier New"/>
                  <w:szCs w:val="18"/>
                  <w:lang w:eastAsia="zh-CN"/>
                </w:rPr>
                <w:t>uLLatency</w:t>
              </w:r>
              <w:proofErr w:type="spellEnd"/>
            </w:ins>
          </w:p>
        </w:tc>
        <w:tc>
          <w:tcPr>
            <w:tcW w:w="998" w:type="dxa"/>
            <w:tcBorders>
              <w:top w:val="single" w:sz="4" w:space="0" w:color="auto"/>
              <w:left w:val="single" w:sz="4" w:space="0" w:color="auto"/>
              <w:bottom w:val="single" w:sz="4" w:space="0" w:color="auto"/>
              <w:right w:val="single" w:sz="4" w:space="0" w:color="auto"/>
            </w:tcBorders>
          </w:tcPr>
          <w:p w14:paraId="72B23B0D" w14:textId="77777777" w:rsidR="00533DA3" w:rsidRDefault="00533DA3" w:rsidP="003A5BAB">
            <w:pPr>
              <w:pStyle w:val="TAL"/>
              <w:jc w:val="center"/>
              <w:rPr>
                <w:ins w:id="68" w:author="Huawei" w:date="2021-09-29T09:08:00Z"/>
                <w:rFonts w:cs="Arial"/>
                <w:szCs w:val="18"/>
                <w:lang w:eastAsia="zh-CN"/>
              </w:rPr>
            </w:pPr>
            <w:ins w:id="69" w:author="Huawei" w:date="2021-09-29T09:08: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3A9054F7" w14:textId="77777777" w:rsidR="00533DA3" w:rsidRDefault="00533DA3" w:rsidP="003A5BAB">
            <w:pPr>
              <w:pStyle w:val="TAL"/>
              <w:jc w:val="center"/>
              <w:rPr>
                <w:ins w:id="70" w:author="Huawei" w:date="2021-09-29T09:08:00Z"/>
                <w:rFonts w:cs="Arial"/>
              </w:rPr>
            </w:pPr>
            <w:ins w:id="71" w:author="Huawei" w:date="2021-09-29T09:08: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4E18494B" w14:textId="77777777" w:rsidR="00533DA3" w:rsidRDefault="00533DA3" w:rsidP="003A5BAB">
            <w:pPr>
              <w:pStyle w:val="TAL"/>
              <w:jc w:val="center"/>
              <w:rPr>
                <w:ins w:id="72" w:author="Huawei" w:date="2021-09-29T09:08:00Z"/>
                <w:rFonts w:cs="Arial"/>
                <w:szCs w:val="18"/>
                <w:lang w:eastAsia="zh-CN"/>
              </w:rPr>
            </w:pPr>
            <w:ins w:id="73" w:author="Huawei" w:date="2021-09-29T09:08: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14C0999E" w14:textId="77777777" w:rsidR="00533DA3" w:rsidRDefault="00533DA3" w:rsidP="003A5BAB">
            <w:pPr>
              <w:pStyle w:val="TAL"/>
              <w:jc w:val="center"/>
              <w:rPr>
                <w:ins w:id="74" w:author="Huawei" w:date="2021-09-29T09:08:00Z"/>
                <w:rFonts w:cs="Arial"/>
              </w:rPr>
            </w:pPr>
            <w:ins w:id="75" w:author="Huawei" w:date="2021-09-29T09:08: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3BD1EDEF" w14:textId="77777777" w:rsidR="00533DA3" w:rsidRDefault="00533DA3" w:rsidP="003A5BAB">
            <w:pPr>
              <w:pStyle w:val="TAL"/>
              <w:jc w:val="center"/>
              <w:rPr>
                <w:ins w:id="76" w:author="Huawei" w:date="2021-09-29T09:08:00Z"/>
                <w:rFonts w:cs="Arial"/>
                <w:lang w:eastAsia="zh-CN"/>
              </w:rPr>
            </w:pPr>
            <w:ins w:id="77" w:author="Huawei" w:date="2021-09-29T09:08:00Z">
              <w:r>
                <w:rPr>
                  <w:rFonts w:cs="Arial"/>
                  <w:lang w:eastAsia="zh-CN"/>
                </w:rPr>
                <w:t>T</w:t>
              </w:r>
            </w:ins>
          </w:p>
        </w:tc>
      </w:tr>
      <w:tr w:rsidR="00533DA3" w14:paraId="07FB5A02" w14:textId="77777777" w:rsidTr="003A5BA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92D2156"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364D38E" w14:textId="77777777" w:rsidR="00533DA3" w:rsidRDefault="00533DA3" w:rsidP="003A5BAB">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E14DD67" w14:textId="77777777" w:rsidR="00533DA3" w:rsidRDefault="00533DA3" w:rsidP="003A5BAB">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17EAB0E" w14:textId="77777777" w:rsidR="00533DA3" w:rsidRDefault="00533DA3" w:rsidP="003A5B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37534D7" w14:textId="77777777" w:rsidR="00533DA3" w:rsidRDefault="00533DA3" w:rsidP="003A5BAB">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2790681" w14:textId="77777777" w:rsidR="00533DA3" w:rsidRDefault="00533DA3" w:rsidP="003A5BAB">
            <w:pPr>
              <w:pStyle w:val="TAL"/>
              <w:jc w:val="center"/>
              <w:rPr>
                <w:rFonts w:cs="Arial"/>
                <w:szCs w:val="18"/>
              </w:rPr>
            </w:pPr>
            <w:r>
              <w:rPr>
                <w:rFonts w:cs="Arial"/>
                <w:lang w:eastAsia="zh-CN"/>
              </w:rPr>
              <w:t>T</w:t>
            </w:r>
          </w:p>
        </w:tc>
      </w:tr>
      <w:tr w:rsidR="00533DA3" w14:paraId="32F602F1" w14:textId="77777777" w:rsidTr="003A5BA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0B8BBB8"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A065623" w14:textId="77777777" w:rsidR="00533DA3" w:rsidRDefault="00533DA3" w:rsidP="003A5B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02363D1" w14:textId="77777777" w:rsidR="00533DA3" w:rsidRDefault="00533DA3" w:rsidP="003A5B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8B9205E" w14:textId="77777777" w:rsidR="00533DA3" w:rsidRDefault="00533DA3" w:rsidP="003A5B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11B8F03" w14:textId="77777777" w:rsidR="00533DA3" w:rsidRDefault="00533DA3" w:rsidP="003A5B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94A5043" w14:textId="77777777" w:rsidR="00533DA3" w:rsidRDefault="00533DA3" w:rsidP="003A5BAB">
            <w:pPr>
              <w:pStyle w:val="TAL"/>
              <w:jc w:val="center"/>
              <w:rPr>
                <w:rFonts w:cs="Arial"/>
                <w:lang w:eastAsia="zh-CN"/>
              </w:rPr>
            </w:pPr>
            <w:r>
              <w:rPr>
                <w:rFonts w:cs="Arial"/>
                <w:lang w:eastAsia="zh-CN"/>
              </w:rPr>
              <w:t>T</w:t>
            </w:r>
          </w:p>
        </w:tc>
      </w:tr>
      <w:tr w:rsidR="00533DA3" w14:paraId="26877908" w14:textId="77777777" w:rsidTr="003A5BA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2DBA0E8"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EB8B773" w14:textId="77777777" w:rsidR="00533DA3" w:rsidRDefault="00533DA3" w:rsidP="003A5B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F62A871" w14:textId="77777777" w:rsidR="00533DA3" w:rsidRDefault="00533DA3" w:rsidP="003A5B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6E4E5F2" w14:textId="77777777" w:rsidR="00533DA3" w:rsidRDefault="00533DA3" w:rsidP="003A5B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656482A" w14:textId="77777777" w:rsidR="00533DA3" w:rsidRDefault="00533DA3" w:rsidP="003A5B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71B1F2B" w14:textId="77777777" w:rsidR="00533DA3" w:rsidRDefault="00533DA3" w:rsidP="003A5BAB">
            <w:pPr>
              <w:pStyle w:val="TAL"/>
              <w:jc w:val="center"/>
              <w:rPr>
                <w:rFonts w:cs="Arial"/>
                <w:lang w:eastAsia="zh-CN"/>
              </w:rPr>
            </w:pPr>
            <w:r>
              <w:rPr>
                <w:rFonts w:cs="Arial"/>
                <w:lang w:eastAsia="zh-CN"/>
              </w:rPr>
              <w:t>T</w:t>
            </w:r>
          </w:p>
        </w:tc>
      </w:tr>
      <w:tr w:rsidR="00533DA3" w14:paraId="1D821728" w14:textId="77777777" w:rsidTr="003A5BA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63AFB87"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FD038CC" w14:textId="77777777" w:rsidR="00533DA3" w:rsidRDefault="00533DA3" w:rsidP="003A5B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21F99EA" w14:textId="77777777" w:rsidR="00533DA3" w:rsidRDefault="00533DA3" w:rsidP="003A5B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1607B80" w14:textId="77777777" w:rsidR="00533DA3" w:rsidRDefault="00533DA3" w:rsidP="003A5B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D6EC100" w14:textId="77777777" w:rsidR="00533DA3" w:rsidRDefault="00533DA3" w:rsidP="003A5B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CEF2599" w14:textId="77777777" w:rsidR="00533DA3" w:rsidRDefault="00533DA3" w:rsidP="003A5BAB">
            <w:pPr>
              <w:pStyle w:val="TAL"/>
              <w:jc w:val="center"/>
              <w:rPr>
                <w:rFonts w:cs="Arial"/>
                <w:lang w:eastAsia="zh-CN"/>
              </w:rPr>
            </w:pPr>
            <w:r>
              <w:rPr>
                <w:rFonts w:cs="Arial"/>
                <w:lang w:eastAsia="zh-CN"/>
              </w:rPr>
              <w:t>T</w:t>
            </w:r>
          </w:p>
        </w:tc>
      </w:tr>
      <w:tr w:rsidR="00533DA3" w14:paraId="361EADCC" w14:textId="77777777" w:rsidTr="003A5BA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2BF1254"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72EEE38" w14:textId="77777777" w:rsidR="00533DA3" w:rsidRDefault="00533DA3" w:rsidP="003A5B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E759BAE" w14:textId="77777777" w:rsidR="00533DA3" w:rsidRDefault="00533DA3" w:rsidP="003A5B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0E24B0A" w14:textId="77777777" w:rsidR="00533DA3" w:rsidRDefault="00533DA3" w:rsidP="003A5B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465769C" w14:textId="77777777" w:rsidR="00533DA3" w:rsidRDefault="00533DA3" w:rsidP="003A5B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383E616" w14:textId="77777777" w:rsidR="00533DA3" w:rsidRDefault="00533DA3" w:rsidP="003A5BAB">
            <w:pPr>
              <w:pStyle w:val="TAL"/>
              <w:jc w:val="center"/>
              <w:rPr>
                <w:rFonts w:cs="Arial"/>
                <w:lang w:eastAsia="zh-CN"/>
              </w:rPr>
            </w:pPr>
            <w:r>
              <w:rPr>
                <w:rFonts w:cs="Arial"/>
                <w:lang w:eastAsia="zh-CN"/>
              </w:rPr>
              <w:t>T</w:t>
            </w:r>
          </w:p>
        </w:tc>
      </w:tr>
      <w:tr w:rsidR="00533DA3" w14:paraId="7ACB49CE" w14:textId="77777777" w:rsidTr="003A5BA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1FE307E" w14:textId="77777777" w:rsidR="00533DA3" w:rsidRDefault="00533DA3" w:rsidP="003A5BAB">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F973342" w14:textId="77777777" w:rsidR="00533DA3" w:rsidRDefault="00533DA3" w:rsidP="003A5B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6962A85" w14:textId="77777777" w:rsidR="00533DA3" w:rsidRDefault="00533DA3" w:rsidP="003A5B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9E9E4FE" w14:textId="77777777" w:rsidR="00533DA3" w:rsidRDefault="00533DA3" w:rsidP="003A5B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D02B25A" w14:textId="77777777" w:rsidR="00533DA3" w:rsidRDefault="00533DA3" w:rsidP="003A5B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B80E483" w14:textId="77777777" w:rsidR="00533DA3" w:rsidRDefault="00533DA3" w:rsidP="003A5BAB">
            <w:pPr>
              <w:pStyle w:val="TAL"/>
              <w:jc w:val="center"/>
              <w:rPr>
                <w:rFonts w:cs="Arial"/>
                <w:lang w:eastAsia="zh-CN"/>
              </w:rPr>
            </w:pPr>
            <w:r>
              <w:rPr>
                <w:rFonts w:cs="Arial"/>
                <w:lang w:eastAsia="zh-CN"/>
              </w:rPr>
              <w:t>T</w:t>
            </w:r>
          </w:p>
        </w:tc>
      </w:tr>
      <w:tr w:rsidR="00533DA3" w14:paraId="5087DD82" w14:textId="77777777" w:rsidTr="003A5BAB">
        <w:trPr>
          <w:cantSplit/>
          <w:jc w:val="center"/>
        </w:trPr>
        <w:tc>
          <w:tcPr>
            <w:tcW w:w="3565" w:type="dxa"/>
            <w:tcBorders>
              <w:top w:val="single" w:sz="4" w:space="0" w:color="auto"/>
              <w:left w:val="single" w:sz="4" w:space="0" w:color="auto"/>
              <w:bottom w:val="single" w:sz="4" w:space="0" w:color="auto"/>
              <w:right w:val="single" w:sz="4" w:space="0" w:color="auto"/>
            </w:tcBorders>
          </w:tcPr>
          <w:p w14:paraId="63DB6A55" w14:textId="77777777" w:rsidR="00533DA3" w:rsidRPr="00B03186"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738B1A83" w14:textId="77777777" w:rsidR="00533DA3" w:rsidRDefault="00533DA3" w:rsidP="003A5B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A85196A" w14:textId="77777777" w:rsidR="00533DA3" w:rsidRDefault="00533DA3" w:rsidP="003A5B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F2CBADF" w14:textId="77777777" w:rsidR="00533DA3" w:rsidRDefault="00533DA3" w:rsidP="003A5B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209BBCE" w14:textId="77777777" w:rsidR="00533DA3" w:rsidRDefault="00533DA3" w:rsidP="003A5B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A76898E" w14:textId="77777777" w:rsidR="00533DA3" w:rsidRDefault="00533DA3" w:rsidP="003A5BAB">
            <w:pPr>
              <w:pStyle w:val="TAL"/>
              <w:jc w:val="center"/>
              <w:rPr>
                <w:rFonts w:cs="Arial"/>
                <w:lang w:eastAsia="zh-CN"/>
              </w:rPr>
            </w:pPr>
            <w:r>
              <w:rPr>
                <w:rFonts w:cs="Arial"/>
                <w:lang w:eastAsia="zh-CN"/>
              </w:rPr>
              <w:t>T</w:t>
            </w:r>
          </w:p>
        </w:tc>
      </w:tr>
      <w:tr w:rsidR="00533DA3" w14:paraId="2C685580" w14:textId="77777777" w:rsidTr="003A5BA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749A4AA"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F3EB878" w14:textId="77777777" w:rsidR="00533DA3" w:rsidRDefault="00533DA3" w:rsidP="003A5B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4379B9A" w14:textId="77777777" w:rsidR="00533DA3" w:rsidRDefault="00533DA3" w:rsidP="003A5B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4592BC7" w14:textId="77777777" w:rsidR="00533DA3" w:rsidRDefault="00533DA3" w:rsidP="003A5B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BF13A0C" w14:textId="77777777" w:rsidR="00533DA3" w:rsidRDefault="00533DA3" w:rsidP="003A5B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04CC682" w14:textId="77777777" w:rsidR="00533DA3" w:rsidRDefault="00533DA3" w:rsidP="003A5BAB">
            <w:pPr>
              <w:pStyle w:val="TAL"/>
              <w:jc w:val="center"/>
              <w:rPr>
                <w:rFonts w:cs="Arial"/>
                <w:lang w:eastAsia="zh-CN"/>
              </w:rPr>
            </w:pPr>
            <w:r>
              <w:rPr>
                <w:rFonts w:cs="Arial"/>
                <w:lang w:eastAsia="zh-CN"/>
              </w:rPr>
              <w:t>T</w:t>
            </w:r>
          </w:p>
        </w:tc>
      </w:tr>
      <w:tr w:rsidR="00533DA3" w14:paraId="0DC017E3" w14:textId="77777777" w:rsidTr="003A5BAB">
        <w:trPr>
          <w:cantSplit/>
          <w:jc w:val="center"/>
        </w:trPr>
        <w:tc>
          <w:tcPr>
            <w:tcW w:w="3565" w:type="dxa"/>
            <w:tcBorders>
              <w:top w:val="single" w:sz="4" w:space="0" w:color="auto"/>
              <w:left w:val="single" w:sz="4" w:space="0" w:color="auto"/>
              <w:bottom w:val="single" w:sz="4" w:space="0" w:color="auto"/>
              <w:right w:val="single" w:sz="4" w:space="0" w:color="auto"/>
            </w:tcBorders>
          </w:tcPr>
          <w:p w14:paraId="39A4D509"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038D8354" w14:textId="77777777" w:rsidR="00533DA3" w:rsidRDefault="00533DA3" w:rsidP="003A5BAB">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66F3E4D0" w14:textId="77777777" w:rsidR="00533DA3" w:rsidRDefault="00533DA3" w:rsidP="003A5B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59DDB5A" w14:textId="77777777" w:rsidR="00533DA3" w:rsidRDefault="00533DA3" w:rsidP="003A5B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3F4D2BB" w14:textId="77777777" w:rsidR="00533DA3" w:rsidRDefault="00533DA3" w:rsidP="003A5B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2450AE7" w14:textId="77777777" w:rsidR="00533DA3" w:rsidRDefault="00533DA3" w:rsidP="003A5BAB">
            <w:pPr>
              <w:pStyle w:val="TAL"/>
              <w:jc w:val="center"/>
              <w:rPr>
                <w:rFonts w:cs="Arial"/>
                <w:lang w:eastAsia="zh-CN"/>
              </w:rPr>
            </w:pPr>
            <w:r>
              <w:rPr>
                <w:rFonts w:cs="Arial"/>
                <w:lang w:eastAsia="zh-CN"/>
              </w:rPr>
              <w:t>T</w:t>
            </w:r>
          </w:p>
        </w:tc>
      </w:tr>
      <w:tr w:rsidR="00533DA3" w14:paraId="611D453E" w14:textId="77777777" w:rsidTr="003A5BA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D611C62"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18AA8EE" w14:textId="77777777" w:rsidR="00533DA3" w:rsidRDefault="00533DA3" w:rsidP="003A5B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F7F7752" w14:textId="77777777" w:rsidR="00533DA3" w:rsidRDefault="00533DA3" w:rsidP="003A5B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8115BDB" w14:textId="77777777" w:rsidR="00533DA3" w:rsidRDefault="00533DA3" w:rsidP="003A5B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CFDBCF2" w14:textId="77777777" w:rsidR="00533DA3" w:rsidRDefault="00533DA3" w:rsidP="003A5B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D466855" w14:textId="77777777" w:rsidR="00533DA3" w:rsidRDefault="00533DA3" w:rsidP="003A5BAB">
            <w:pPr>
              <w:pStyle w:val="TAL"/>
              <w:jc w:val="center"/>
              <w:rPr>
                <w:rFonts w:cs="Arial"/>
                <w:lang w:eastAsia="zh-CN"/>
              </w:rPr>
            </w:pPr>
            <w:r>
              <w:rPr>
                <w:rFonts w:cs="Arial"/>
                <w:lang w:eastAsia="zh-CN"/>
              </w:rPr>
              <w:t>T</w:t>
            </w:r>
          </w:p>
        </w:tc>
      </w:tr>
      <w:tr w:rsidR="00533DA3" w14:paraId="73087A88" w14:textId="77777777" w:rsidTr="003A5BA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AF6367D"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2952085" w14:textId="77777777" w:rsidR="00533DA3" w:rsidRDefault="00533DA3" w:rsidP="003A5B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E0D5040" w14:textId="77777777" w:rsidR="00533DA3" w:rsidRDefault="00533DA3" w:rsidP="003A5B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FCCA175" w14:textId="77777777" w:rsidR="00533DA3" w:rsidRDefault="00533DA3" w:rsidP="003A5B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85AE93C" w14:textId="77777777" w:rsidR="00533DA3" w:rsidRDefault="00533DA3" w:rsidP="003A5B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2B27391" w14:textId="77777777" w:rsidR="00533DA3" w:rsidRDefault="00533DA3" w:rsidP="003A5BAB">
            <w:pPr>
              <w:pStyle w:val="TAL"/>
              <w:jc w:val="center"/>
              <w:rPr>
                <w:rFonts w:cs="Arial"/>
                <w:lang w:eastAsia="zh-CN"/>
              </w:rPr>
            </w:pPr>
            <w:r>
              <w:rPr>
                <w:rFonts w:cs="Arial"/>
                <w:lang w:eastAsia="zh-CN"/>
              </w:rPr>
              <w:t>T</w:t>
            </w:r>
          </w:p>
        </w:tc>
      </w:tr>
      <w:tr w:rsidR="00533DA3" w14:paraId="27371167" w14:textId="77777777" w:rsidTr="003A5BAB">
        <w:trPr>
          <w:cantSplit/>
          <w:jc w:val="center"/>
        </w:trPr>
        <w:tc>
          <w:tcPr>
            <w:tcW w:w="3565" w:type="dxa"/>
            <w:tcBorders>
              <w:top w:val="single" w:sz="4" w:space="0" w:color="auto"/>
              <w:left w:val="single" w:sz="4" w:space="0" w:color="auto"/>
              <w:bottom w:val="single" w:sz="4" w:space="0" w:color="auto"/>
              <w:right w:val="single" w:sz="4" w:space="0" w:color="auto"/>
            </w:tcBorders>
          </w:tcPr>
          <w:p w14:paraId="2751B316"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04501A41" w14:textId="77777777" w:rsidR="00533DA3" w:rsidRDefault="00533DA3" w:rsidP="003A5B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00BD920" w14:textId="77777777" w:rsidR="00533DA3" w:rsidRDefault="00533DA3" w:rsidP="003A5B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1956C3B" w14:textId="77777777" w:rsidR="00533DA3" w:rsidRDefault="00533DA3" w:rsidP="003A5B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C65D179" w14:textId="77777777" w:rsidR="00533DA3" w:rsidRDefault="00533DA3" w:rsidP="003A5B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921F814" w14:textId="77777777" w:rsidR="00533DA3" w:rsidRDefault="00533DA3" w:rsidP="003A5BAB">
            <w:pPr>
              <w:pStyle w:val="TAL"/>
              <w:jc w:val="center"/>
              <w:rPr>
                <w:rFonts w:cs="Arial"/>
                <w:lang w:eastAsia="zh-CN"/>
              </w:rPr>
            </w:pPr>
            <w:r>
              <w:rPr>
                <w:rFonts w:cs="Arial"/>
                <w:lang w:eastAsia="zh-CN"/>
              </w:rPr>
              <w:t>T</w:t>
            </w:r>
          </w:p>
        </w:tc>
      </w:tr>
      <w:tr w:rsidR="00533DA3" w14:paraId="3BE6EBCA" w14:textId="77777777" w:rsidTr="003A5BAB">
        <w:trPr>
          <w:cantSplit/>
          <w:jc w:val="center"/>
        </w:trPr>
        <w:tc>
          <w:tcPr>
            <w:tcW w:w="3565" w:type="dxa"/>
            <w:tcBorders>
              <w:top w:val="single" w:sz="4" w:space="0" w:color="auto"/>
              <w:left w:val="single" w:sz="4" w:space="0" w:color="auto"/>
              <w:bottom w:val="single" w:sz="4" w:space="0" w:color="auto"/>
              <w:right w:val="single" w:sz="4" w:space="0" w:color="auto"/>
            </w:tcBorders>
          </w:tcPr>
          <w:p w14:paraId="06A352E5" w14:textId="77777777" w:rsidR="00533DA3" w:rsidRDefault="00533DA3" w:rsidP="003A5BAB">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42AFD0B1" w14:textId="77777777" w:rsidR="00533DA3" w:rsidRDefault="00533DA3" w:rsidP="003A5BAB">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DE5E44C" w14:textId="77777777" w:rsidR="00533DA3" w:rsidRDefault="00533DA3" w:rsidP="003A5BAB">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27743B2F" w14:textId="77777777" w:rsidR="00533DA3" w:rsidRDefault="00533DA3" w:rsidP="003A5BAB">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10F526A" w14:textId="77777777" w:rsidR="00533DA3" w:rsidRDefault="00533DA3" w:rsidP="003A5BAB">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33D98C44" w14:textId="77777777" w:rsidR="00533DA3" w:rsidRDefault="00533DA3" w:rsidP="003A5BAB">
            <w:pPr>
              <w:pStyle w:val="TAL"/>
              <w:jc w:val="center"/>
              <w:rPr>
                <w:rFonts w:cs="Arial"/>
                <w:lang w:eastAsia="zh-CN"/>
              </w:rPr>
            </w:pPr>
            <w:r w:rsidRPr="00C71D74">
              <w:rPr>
                <w:rFonts w:cs="Arial"/>
                <w:szCs w:val="18"/>
                <w:lang w:eastAsia="zh-CN"/>
              </w:rPr>
              <w:t>T</w:t>
            </w:r>
          </w:p>
        </w:tc>
      </w:tr>
      <w:tr w:rsidR="00533DA3" w14:paraId="13CF446E" w14:textId="77777777" w:rsidTr="003A5BAB">
        <w:trPr>
          <w:cantSplit/>
          <w:jc w:val="center"/>
        </w:trPr>
        <w:tc>
          <w:tcPr>
            <w:tcW w:w="3565" w:type="dxa"/>
            <w:tcBorders>
              <w:top w:val="single" w:sz="4" w:space="0" w:color="auto"/>
              <w:left w:val="single" w:sz="4" w:space="0" w:color="auto"/>
              <w:bottom w:val="single" w:sz="4" w:space="0" w:color="auto"/>
              <w:right w:val="single" w:sz="4" w:space="0" w:color="auto"/>
            </w:tcBorders>
          </w:tcPr>
          <w:p w14:paraId="24F06B1E" w14:textId="77777777" w:rsidR="00533DA3" w:rsidRDefault="00533DA3" w:rsidP="003A5BAB">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364A235C" w14:textId="77777777" w:rsidR="00533DA3" w:rsidRDefault="00533DA3" w:rsidP="003A5BAB">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53B4282" w14:textId="77777777" w:rsidR="00533DA3" w:rsidRDefault="00533DA3" w:rsidP="003A5BAB">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5D735702" w14:textId="77777777" w:rsidR="00533DA3" w:rsidRDefault="00533DA3" w:rsidP="003A5BAB">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CDDC324" w14:textId="77777777" w:rsidR="00533DA3" w:rsidRDefault="00533DA3" w:rsidP="003A5BAB">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529406A2" w14:textId="77777777" w:rsidR="00533DA3" w:rsidRDefault="00533DA3" w:rsidP="003A5BAB">
            <w:pPr>
              <w:pStyle w:val="TAL"/>
              <w:jc w:val="center"/>
              <w:rPr>
                <w:rFonts w:cs="Arial"/>
                <w:lang w:eastAsia="zh-CN"/>
              </w:rPr>
            </w:pPr>
            <w:r w:rsidRPr="00477CC0">
              <w:rPr>
                <w:rFonts w:cs="Arial"/>
                <w:szCs w:val="18"/>
                <w:lang w:eastAsia="zh-CN"/>
              </w:rPr>
              <w:t>T</w:t>
            </w:r>
          </w:p>
        </w:tc>
      </w:tr>
      <w:tr w:rsidR="00533DA3" w14:paraId="79599654" w14:textId="77777777" w:rsidTr="003A5BAB">
        <w:trPr>
          <w:cantSplit/>
          <w:jc w:val="center"/>
        </w:trPr>
        <w:tc>
          <w:tcPr>
            <w:tcW w:w="3565" w:type="dxa"/>
            <w:tcBorders>
              <w:top w:val="single" w:sz="4" w:space="0" w:color="auto"/>
              <w:left w:val="single" w:sz="4" w:space="0" w:color="auto"/>
              <w:bottom w:val="single" w:sz="4" w:space="0" w:color="auto"/>
              <w:right w:val="single" w:sz="4" w:space="0" w:color="auto"/>
            </w:tcBorders>
          </w:tcPr>
          <w:p w14:paraId="1180DFB2"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181257D4" w14:textId="77777777" w:rsidR="00533DA3" w:rsidRDefault="00533DA3" w:rsidP="003A5B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2C02148" w14:textId="77777777" w:rsidR="00533DA3" w:rsidRDefault="00533DA3" w:rsidP="003A5BA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FC982A6" w14:textId="77777777" w:rsidR="00533DA3" w:rsidRDefault="00533DA3" w:rsidP="003A5BAB">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0A5FCB0" w14:textId="77777777" w:rsidR="00533DA3" w:rsidRDefault="00533DA3" w:rsidP="003A5BAB">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ADBB273" w14:textId="77777777" w:rsidR="00533DA3" w:rsidRDefault="00533DA3" w:rsidP="003A5BAB">
            <w:pPr>
              <w:pStyle w:val="TAL"/>
              <w:jc w:val="center"/>
              <w:rPr>
                <w:rFonts w:cs="Arial"/>
                <w:lang w:eastAsia="zh-CN"/>
              </w:rPr>
            </w:pPr>
            <w:r w:rsidRPr="002B15AA">
              <w:rPr>
                <w:rFonts w:cs="Arial"/>
                <w:lang w:eastAsia="zh-CN"/>
              </w:rPr>
              <w:t>T</w:t>
            </w:r>
          </w:p>
        </w:tc>
      </w:tr>
      <w:tr w:rsidR="00533DA3" w14:paraId="5DB89103" w14:textId="77777777" w:rsidTr="003A5BAB">
        <w:trPr>
          <w:cantSplit/>
          <w:jc w:val="center"/>
        </w:trPr>
        <w:tc>
          <w:tcPr>
            <w:tcW w:w="3565" w:type="dxa"/>
            <w:tcBorders>
              <w:top w:val="single" w:sz="4" w:space="0" w:color="auto"/>
              <w:left w:val="single" w:sz="4" w:space="0" w:color="auto"/>
              <w:bottom w:val="single" w:sz="4" w:space="0" w:color="auto"/>
              <w:right w:val="single" w:sz="4" w:space="0" w:color="auto"/>
            </w:tcBorders>
          </w:tcPr>
          <w:p w14:paraId="7CE90953"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1317BC40" w14:textId="77777777" w:rsidR="00533DA3" w:rsidRDefault="00533DA3" w:rsidP="003A5B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09DA9E9" w14:textId="77777777" w:rsidR="00533DA3" w:rsidRDefault="00533DA3" w:rsidP="003A5BA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B8C0E23" w14:textId="77777777" w:rsidR="00533DA3" w:rsidRDefault="00533DA3" w:rsidP="003A5BAB">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7071AED" w14:textId="77777777" w:rsidR="00533DA3" w:rsidRDefault="00533DA3" w:rsidP="003A5BAB">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6A0B125" w14:textId="77777777" w:rsidR="00533DA3" w:rsidRDefault="00533DA3" w:rsidP="003A5BAB">
            <w:pPr>
              <w:pStyle w:val="TAL"/>
              <w:jc w:val="center"/>
              <w:rPr>
                <w:rFonts w:cs="Arial"/>
                <w:lang w:eastAsia="zh-CN"/>
              </w:rPr>
            </w:pPr>
            <w:r w:rsidRPr="002B15AA">
              <w:rPr>
                <w:rFonts w:cs="Arial"/>
                <w:lang w:eastAsia="zh-CN"/>
              </w:rPr>
              <w:t>T</w:t>
            </w:r>
          </w:p>
        </w:tc>
      </w:tr>
      <w:tr w:rsidR="00533DA3" w14:paraId="05EB1B75" w14:textId="77777777" w:rsidTr="003A5BAB">
        <w:trPr>
          <w:cantSplit/>
          <w:jc w:val="center"/>
        </w:trPr>
        <w:tc>
          <w:tcPr>
            <w:tcW w:w="3565" w:type="dxa"/>
            <w:tcBorders>
              <w:top w:val="single" w:sz="4" w:space="0" w:color="auto"/>
              <w:left w:val="single" w:sz="4" w:space="0" w:color="auto"/>
              <w:bottom w:val="single" w:sz="4" w:space="0" w:color="auto"/>
              <w:right w:val="single" w:sz="4" w:space="0" w:color="auto"/>
            </w:tcBorders>
          </w:tcPr>
          <w:p w14:paraId="0C9FFF41"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711007F3" w14:textId="77777777" w:rsidR="00533DA3" w:rsidRDefault="00533DA3" w:rsidP="003A5B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F0DDCFB" w14:textId="77777777" w:rsidR="00533DA3" w:rsidRDefault="00533DA3" w:rsidP="003A5BA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1E34BA6" w14:textId="77777777" w:rsidR="00533DA3" w:rsidRDefault="00533DA3" w:rsidP="003A5BAB">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7D9D734" w14:textId="77777777" w:rsidR="00533DA3" w:rsidRDefault="00533DA3" w:rsidP="003A5BAB">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B21ACB2" w14:textId="77777777" w:rsidR="00533DA3" w:rsidRDefault="00533DA3" w:rsidP="003A5BAB">
            <w:pPr>
              <w:pStyle w:val="TAL"/>
              <w:jc w:val="center"/>
              <w:rPr>
                <w:rFonts w:cs="Arial"/>
                <w:lang w:eastAsia="zh-CN"/>
              </w:rPr>
            </w:pPr>
            <w:r w:rsidRPr="002B15AA">
              <w:rPr>
                <w:rFonts w:cs="Arial"/>
                <w:lang w:eastAsia="zh-CN"/>
              </w:rPr>
              <w:t>T</w:t>
            </w:r>
          </w:p>
        </w:tc>
      </w:tr>
      <w:tr w:rsidR="00533DA3" w14:paraId="68E12061" w14:textId="77777777" w:rsidTr="003A5BAB">
        <w:trPr>
          <w:cantSplit/>
          <w:jc w:val="center"/>
        </w:trPr>
        <w:tc>
          <w:tcPr>
            <w:tcW w:w="3565" w:type="dxa"/>
            <w:tcBorders>
              <w:top w:val="single" w:sz="4" w:space="0" w:color="auto"/>
              <w:left w:val="single" w:sz="4" w:space="0" w:color="auto"/>
              <w:bottom w:val="single" w:sz="4" w:space="0" w:color="auto"/>
              <w:right w:val="single" w:sz="4" w:space="0" w:color="auto"/>
            </w:tcBorders>
          </w:tcPr>
          <w:p w14:paraId="27891579"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51097EC0" w14:textId="77777777" w:rsidR="00533DA3" w:rsidRDefault="00533DA3" w:rsidP="003A5B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45063A3" w14:textId="77777777" w:rsidR="00533DA3" w:rsidRDefault="00533DA3" w:rsidP="003A5BA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B0B66E4" w14:textId="77777777" w:rsidR="00533DA3" w:rsidRDefault="00533DA3" w:rsidP="003A5BAB">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F770A47" w14:textId="77777777" w:rsidR="00533DA3" w:rsidRDefault="00533DA3" w:rsidP="003A5BAB">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4D20A47" w14:textId="77777777" w:rsidR="00533DA3" w:rsidRDefault="00533DA3" w:rsidP="003A5BAB">
            <w:pPr>
              <w:pStyle w:val="TAL"/>
              <w:jc w:val="center"/>
              <w:rPr>
                <w:rFonts w:cs="Arial"/>
                <w:lang w:eastAsia="zh-CN"/>
              </w:rPr>
            </w:pPr>
            <w:r w:rsidRPr="002B15AA">
              <w:rPr>
                <w:rFonts w:cs="Arial"/>
                <w:lang w:eastAsia="zh-CN"/>
              </w:rPr>
              <w:t>T</w:t>
            </w:r>
          </w:p>
        </w:tc>
      </w:tr>
      <w:tr w:rsidR="00533DA3" w14:paraId="25602555" w14:textId="77777777" w:rsidTr="003A5BAB">
        <w:trPr>
          <w:cantSplit/>
          <w:jc w:val="center"/>
        </w:trPr>
        <w:tc>
          <w:tcPr>
            <w:tcW w:w="3565" w:type="dxa"/>
            <w:tcBorders>
              <w:top w:val="single" w:sz="4" w:space="0" w:color="auto"/>
              <w:left w:val="single" w:sz="4" w:space="0" w:color="auto"/>
              <w:bottom w:val="single" w:sz="4" w:space="0" w:color="auto"/>
              <w:right w:val="single" w:sz="4" w:space="0" w:color="auto"/>
            </w:tcBorders>
          </w:tcPr>
          <w:p w14:paraId="1FA41A3C" w14:textId="77777777" w:rsidR="00533DA3" w:rsidRDefault="00533DA3" w:rsidP="003A5BAB">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758F1FF9" w14:textId="77777777" w:rsidR="00533DA3" w:rsidRDefault="00533DA3" w:rsidP="003A5B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ECA8BCC" w14:textId="77777777" w:rsidR="00533DA3" w:rsidRDefault="00533DA3" w:rsidP="003A5BA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B61B9CD" w14:textId="77777777" w:rsidR="00533DA3" w:rsidRDefault="00533DA3" w:rsidP="003A5BAB">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F2192CA" w14:textId="77777777" w:rsidR="00533DA3" w:rsidRDefault="00533DA3" w:rsidP="003A5BAB">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6091465" w14:textId="77777777" w:rsidR="00533DA3" w:rsidRDefault="00533DA3" w:rsidP="003A5BAB">
            <w:pPr>
              <w:pStyle w:val="TAL"/>
              <w:jc w:val="center"/>
              <w:rPr>
                <w:rFonts w:cs="Arial"/>
                <w:lang w:eastAsia="zh-CN"/>
              </w:rPr>
            </w:pPr>
            <w:r w:rsidRPr="002B15AA">
              <w:rPr>
                <w:rFonts w:cs="Arial"/>
                <w:lang w:eastAsia="zh-CN"/>
              </w:rPr>
              <w:t>T</w:t>
            </w:r>
          </w:p>
        </w:tc>
      </w:tr>
      <w:tr w:rsidR="00533DA3" w14:paraId="48C6EC37" w14:textId="77777777" w:rsidTr="003A5BAB">
        <w:trPr>
          <w:cantSplit/>
          <w:jc w:val="center"/>
        </w:trPr>
        <w:tc>
          <w:tcPr>
            <w:tcW w:w="3565" w:type="dxa"/>
            <w:tcBorders>
              <w:top w:val="single" w:sz="4" w:space="0" w:color="auto"/>
              <w:left w:val="single" w:sz="4" w:space="0" w:color="auto"/>
              <w:bottom w:val="single" w:sz="4" w:space="0" w:color="auto"/>
              <w:right w:val="single" w:sz="4" w:space="0" w:color="auto"/>
            </w:tcBorders>
          </w:tcPr>
          <w:p w14:paraId="74850205"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998" w:type="dxa"/>
            <w:tcBorders>
              <w:top w:val="single" w:sz="4" w:space="0" w:color="auto"/>
              <w:left w:val="single" w:sz="4" w:space="0" w:color="auto"/>
              <w:bottom w:val="single" w:sz="4" w:space="0" w:color="auto"/>
              <w:right w:val="single" w:sz="4" w:space="0" w:color="auto"/>
            </w:tcBorders>
          </w:tcPr>
          <w:p w14:paraId="2DAB7959" w14:textId="77777777" w:rsidR="00533DA3" w:rsidRDefault="00533DA3" w:rsidP="003A5B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65B04CE" w14:textId="77777777" w:rsidR="00533DA3" w:rsidRDefault="00533DA3" w:rsidP="003A5BA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CD41287" w14:textId="77777777" w:rsidR="00533DA3" w:rsidRDefault="00533DA3" w:rsidP="003A5BAB">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ED787A8" w14:textId="77777777" w:rsidR="00533DA3" w:rsidRDefault="00533DA3" w:rsidP="003A5BAB">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D7BFDDD" w14:textId="77777777" w:rsidR="00533DA3" w:rsidRDefault="00533DA3" w:rsidP="003A5BAB">
            <w:pPr>
              <w:pStyle w:val="TAL"/>
              <w:jc w:val="center"/>
              <w:rPr>
                <w:rFonts w:cs="Arial"/>
                <w:lang w:eastAsia="zh-CN"/>
              </w:rPr>
            </w:pPr>
            <w:r w:rsidRPr="002B15AA">
              <w:rPr>
                <w:rFonts w:cs="Arial"/>
                <w:lang w:eastAsia="zh-CN"/>
              </w:rPr>
              <w:t>T</w:t>
            </w:r>
          </w:p>
        </w:tc>
      </w:tr>
      <w:tr w:rsidR="00533DA3" w14:paraId="41DE3DCE" w14:textId="77777777" w:rsidTr="003A5BAB">
        <w:trPr>
          <w:cantSplit/>
          <w:jc w:val="center"/>
        </w:trPr>
        <w:tc>
          <w:tcPr>
            <w:tcW w:w="3565" w:type="dxa"/>
            <w:tcBorders>
              <w:top w:val="single" w:sz="4" w:space="0" w:color="auto"/>
              <w:left w:val="single" w:sz="4" w:space="0" w:color="auto"/>
              <w:bottom w:val="single" w:sz="4" w:space="0" w:color="auto"/>
              <w:right w:val="single" w:sz="4" w:space="0" w:color="auto"/>
            </w:tcBorders>
          </w:tcPr>
          <w:p w14:paraId="1260C73C" w14:textId="77777777" w:rsidR="00533DA3" w:rsidRDefault="00533DA3" w:rsidP="003A5BAB">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25C806B1" w14:textId="77777777" w:rsidR="00533DA3" w:rsidRDefault="00533DA3" w:rsidP="003A5B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5B56921" w14:textId="77777777" w:rsidR="00533DA3" w:rsidRDefault="00533DA3" w:rsidP="003A5BA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B8ECCA4" w14:textId="77777777" w:rsidR="00533DA3" w:rsidRDefault="00533DA3" w:rsidP="003A5BAB">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04D6527" w14:textId="77777777" w:rsidR="00533DA3" w:rsidRDefault="00533DA3" w:rsidP="003A5BAB">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42E5E23" w14:textId="77777777" w:rsidR="00533DA3" w:rsidRDefault="00533DA3" w:rsidP="003A5BAB">
            <w:pPr>
              <w:pStyle w:val="TAL"/>
              <w:jc w:val="center"/>
              <w:rPr>
                <w:rFonts w:cs="Arial"/>
                <w:lang w:eastAsia="zh-CN"/>
              </w:rPr>
            </w:pPr>
            <w:r w:rsidRPr="002B15AA">
              <w:rPr>
                <w:rFonts w:cs="Arial"/>
                <w:lang w:eastAsia="zh-CN"/>
              </w:rPr>
              <w:t>T</w:t>
            </w:r>
          </w:p>
        </w:tc>
      </w:tr>
      <w:tr w:rsidR="00533DA3" w14:paraId="6CDC5FD2" w14:textId="77777777" w:rsidTr="003A5BAB">
        <w:trPr>
          <w:cantSplit/>
          <w:jc w:val="center"/>
        </w:trPr>
        <w:tc>
          <w:tcPr>
            <w:tcW w:w="3565" w:type="dxa"/>
            <w:tcBorders>
              <w:top w:val="single" w:sz="4" w:space="0" w:color="auto"/>
              <w:left w:val="single" w:sz="4" w:space="0" w:color="auto"/>
              <w:bottom w:val="single" w:sz="4" w:space="0" w:color="auto"/>
              <w:right w:val="single" w:sz="4" w:space="0" w:color="auto"/>
            </w:tcBorders>
          </w:tcPr>
          <w:p w14:paraId="05F5E08E" w14:textId="77777777" w:rsidR="00533DA3" w:rsidRPr="00B03186"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44B45D76" w14:textId="77777777" w:rsidR="00533DA3" w:rsidRDefault="00533DA3" w:rsidP="003A5B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6724258" w14:textId="77777777" w:rsidR="00533DA3" w:rsidRPr="002B15AA" w:rsidRDefault="00533DA3" w:rsidP="003A5BA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86818EF" w14:textId="77777777" w:rsidR="00533DA3" w:rsidRPr="002B15AA" w:rsidRDefault="00533DA3" w:rsidP="003A5BAB">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C918967" w14:textId="77777777" w:rsidR="00533DA3" w:rsidRPr="002B15AA" w:rsidRDefault="00533DA3" w:rsidP="003A5BAB">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6510292" w14:textId="77777777" w:rsidR="00533DA3" w:rsidRPr="002B15AA" w:rsidRDefault="00533DA3" w:rsidP="003A5BAB">
            <w:pPr>
              <w:pStyle w:val="TAL"/>
              <w:jc w:val="center"/>
              <w:rPr>
                <w:rFonts w:cs="Arial"/>
                <w:lang w:eastAsia="zh-CN"/>
              </w:rPr>
            </w:pPr>
            <w:r w:rsidRPr="002B15AA">
              <w:rPr>
                <w:rFonts w:cs="Arial"/>
                <w:lang w:eastAsia="zh-CN"/>
              </w:rPr>
              <w:t>T</w:t>
            </w:r>
          </w:p>
        </w:tc>
      </w:tr>
      <w:tr w:rsidR="00533DA3" w14:paraId="1C11F024" w14:textId="77777777" w:rsidTr="003A5BAB">
        <w:trPr>
          <w:cantSplit/>
          <w:jc w:val="center"/>
        </w:trPr>
        <w:tc>
          <w:tcPr>
            <w:tcW w:w="3565" w:type="dxa"/>
            <w:tcBorders>
              <w:top w:val="single" w:sz="4" w:space="0" w:color="auto"/>
              <w:left w:val="single" w:sz="4" w:space="0" w:color="auto"/>
              <w:bottom w:val="single" w:sz="4" w:space="0" w:color="auto"/>
              <w:right w:val="single" w:sz="4" w:space="0" w:color="auto"/>
            </w:tcBorders>
          </w:tcPr>
          <w:p w14:paraId="5D54F1C0"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1ECB3356" w14:textId="77777777" w:rsidR="00533DA3" w:rsidRDefault="00533DA3" w:rsidP="003A5B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47D22E3" w14:textId="77777777" w:rsidR="00533DA3" w:rsidRDefault="00533DA3" w:rsidP="003A5BA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FB04497" w14:textId="77777777" w:rsidR="00533DA3" w:rsidRDefault="00533DA3" w:rsidP="003A5BAB">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84444E0" w14:textId="77777777" w:rsidR="00533DA3" w:rsidRDefault="00533DA3" w:rsidP="003A5BAB">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E130E21" w14:textId="77777777" w:rsidR="00533DA3" w:rsidRDefault="00533DA3" w:rsidP="003A5BAB">
            <w:pPr>
              <w:pStyle w:val="TAL"/>
              <w:jc w:val="center"/>
              <w:rPr>
                <w:rFonts w:cs="Arial"/>
                <w:lang w:eastAsia="zh-CN"/>
              </w:rPr>
            </w:pPr>
            <w:r w:rsidRPr="002B15AA">
              <w:rPr>
                <w:rFonts w:cs="Arial"/>
                <w:lang w:eastAsia="zh-CN"/>
              </w:rPr>
              <w:t>T</w:t>
            </w:r>
          </w:p>
        </w:tc>
      </w:tr>
      <w:tr w:rsidR="00533DA3" w14:paraId="0E167451" w14:textId="77777777" w:rsidTr="003A5BAB">
        <w:trPr>
          <w:cantSplit/>
          <w:jc w:val="center"/>
        </w:trPr>
        <w:tc>
          <w:tcPr>
            <w:tcW w:w="3565" w:type="dxa"/>
            <w:tcBorders>
              <w:top w:val="single" w:sz="4" w:space="0" w:color="auto"/>
              <w:left w:val="single" w:sz="4" w:space="0" w:color="auto"/>
              <w:bottom w:val="single" w:sz="4" w:space="0" w:color="auto"/>
              <w:right w:val="single" w:sz="4" w:space="0" w:color="auto"/>
            </w:tcBorders>
          </w:tcPr>
          <w:p w14:paraId="77365AFC" w14:textId="77777777" w:rsidR="00533DA3" w:rsidRDefault="00533DA3" w:rsidP="003A5BAB">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7B4D6171" w14:textId="77777777" w:rsidR="00533DA3" w:rsidRDefault="00533DA3" w:rsidP="003A5BAB">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62A01B78" w14:textId="77777777" w:rsidR="00533DA3" w:rsidRDefault="00533DA3" w:rsidP="003A5BA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34AA855" w14:textId="77777777" w:rsidR="00533DA3" w:rsidRDefault="00533DA3" w:rsidP="003A5BAB">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2288145" w14:textId="77777777" w:rsidR="00533DA3" w:rsidRDefault="00533DA3" w:rsidP="003A5B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6F41D56" w14:textId="77777777" w:rsidR="00533DA3" w:rsidRDefault="00533DA3" w:rsidP="003A5BAB">
            <w:pPr>
              <w:pStyle w:val="TAL"/>
              <w:jc w:val="center"/>
              <w:rPr>
                <w:rFonts w:cs="Arial"/>
                <w:lang w:eastAsia="zh-CN"/>
              </w:rPr>
            </w:pPr>
            <w:r w:rsidRPr="002B15AA">
              <w:rPr>
                <w:rFonts w:cs="Arial"/>
                <w:lang w:eastAsia="zh-CN"/>
              </w:rPr>
              <w:t>T</w:t>
            </w:r>
          </w:p>
        </w:tc>
      </w:tr>
      <w:tr w:rsidR="00533DA3" w14:paraId="31AC2DAF" w14:textId="77777777" w:rsidTr="003A5BAB">
        <w:trPr>
          <w:cantSplit/>
          <w:jc w:val="center"/>
        </w:trPr>
        <w:tc>
          <w:tcPr>
            <w:tcW w:w="3565" w:type="dxa"/>
            <w:tcBorders>
              <w:top w:val="single" w:sz="4" w:space="0" w:color="auto"/>
              <w:left w:val="single" w:sz="4" w:space="0" w:color="auto"/>
              <w:bottom w:val="single" w:sz="4" w:space="0" w:color="auto"/>
              <w:right w:val="single" w:sz="4" w:space="0" w:color="auto"/>
            </w:tcBorders>
          </w:tcPr>
          <w:p w14:paraId="0E78F583" w14:textId="77777777" w:rsidR="00533DA3" w:rsidRPr="00737B19" w:rsidRDefault="00533DA3" w:rsidP="003A5BAB">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516F4AE7" w14:textId="77777777" w:rsidR="00533DA3" w:rsidRDefault="00533DA3" w:rsidP="003A5BAB">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35994F1E" w14:textId="77777777" w:rsidR="00533DA3" w:rsidRPr="002B15AA" w:rsidRDefault="00533DA3" w:rsidP="003A5BA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57D0B83" w14:textId="77777777" w:rsidR="00533DA3" w:rsidRDefault="00533DA3" w:rsidP="003A5BAB">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92F83B9" w14:textId="77777777" w:rsidR="00533DA3" w:rsidRDefault="00533DA3" w:rsidP="003A5B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EDD0F98" w14:textId="77777777" w:rsidR="00533DA3" w:rsidRPr="002B15AA" w:rsidRDefault="00533DA3" w:rsidP="003A5BAB">
            <w:pPr>
              <w:pStyle w:val="TAL"/>
              <w:jc w:val="center"/>
              <w:rPr>
                <w:rFonts w:cs="Arial"/>
                <w:lang w:eastAsia="zh-CN"/>
              </w:rPr>
            </w:pPr>
            <w:r w:rsidRPr="002B15AA">
              <w:rPr>
                <w:rFonts w:cs="Arial"/>
                <w:lang w:eastAsia="zh-CN"/>
              </w:rPr>
              <w:t>T</w:t>
            </w:r>
          </w:p>
        </w:tc>
      </w:tr>
    </w:tbl>
    <w:p w14:paraId="356168F8" w14:textId="77777777" w:rsidR="00533DA3" w:rsidRDefault="00533DA3" w:rsidP="00533DA3"/>
    <w:p w14:paraId="604A90D2" w14:textId="77777777" w:rsidR="00750331" w:rsidRDefault="00750331" w:rsidP="00F14B0F"/>
    <w:p w14:paraId="25446BBF" w14:textId="77777777" w:rsidR="005B1C70" w:rsidRPr="00F35CFA" w:rsidRDefault="005B1C70" w:rsidP="005B1C7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B1C70" w14:paraId="3B8B9DFA" w14:textId="77777777" w:rsidTr="00082C6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CE6565A" w14:textId="77777777" w:rsidR="005B1C70" w:rsidRDefault="005B1C70" w:rsidP="00082C67">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76384D25" w14:textId="77777777" w:rsidR="005B1C70" w:rsidRDefault="005B1C70" w:rsidP="005B1C70"/>
    <w:p w14:paraId="3ECEF972" w14:textId="77777777" w:rsidR="005B1C70" w:rsidRDefault="005B1C70" w:rsidP="00F14B0F"/>
    <w:p w14:paraId="3E58C1E2" w14:textId="77777777" w:rsidR="00533DA3" w:rsidRDefault="00533DA3" w:rsidP="00533DA3">
      <w:pPr>
        <w:pStyle w:val="3"/>
        <w:rPr>
          <w:lang w:eastAsia="zh-CN"/>
        </w:rPr>
      </w:pPr>
      <w:bookmarkStart w:id="78" w:name="_Toc59183293"/>
      <w:bookmarkStart w:id="79" w:name="_Toc59184759"/>
      <w:bookmarkStart w:id="80" w:name="_Toc59195694"/>
      <w:bookmarkStart w:id="81" w:name="_Toc59440122"/>
      <w:bookmarkStart w:id="82" w:name="_Toc67990580"/>
      <w:r>
        <w:rPr>
          <w:lang w:eastAsia="zh-CN"/>
        </w:rPr>
        <w:lastRenderedPageBreak/>
        <w:t>6.4</w:t>
      </w:r>
      <w:r>
        <w:t>.1</w:t>
      </w:r>
      <w:r>
        <w:tab/>
      </w:r>
      <w:r>
        <w:rPr>
          <w:lang w:eastAsia="zh-CN"/>
        </w:rPr>
        <w:t>Attribute properties</w:t>
      </w:r>
      <w:bookmarkEnd w:id="78"/>
      <w:bookmarkEnd w:id="79"/>
      <w:bookmarkEnd w:id="80"/>
      <w:bookmarkEnd w:id="81"/>
      <w:bookmarkEnd w:id="82"/>
    </w:p>
    <w:p w14:paraId="6E12E19A" w14:textId="77777777" w:rsidR="00533DA3" w:rsidRPr="00F17312" w:rsidRDefault="00533DA3" w:rsidP="00533DA3">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533DA3" w14:paraId="18CB3AD7"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565C8D4" w14:textId="77777777" w:rsidR="00533DA3" w:rsidRDefault="00533DA3" w:rsidP="003A5BAB">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CD65ED6" w14:textId="77777777" w:rsidR="00533DA3" w:rsidRDefault="00533DA3" w:rsidP="003A5BAB">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700E7D9" w14:textId="77777777" w:rsidR="00533DA3" w:rsidRDefault="00533DA3" w:rsidP="003A5BAB">
            <w:pPr>
              <w:pStyle w:val="TAH"/>
            </w:pPr>
            <w:r>
              <w:t>Properties</w:t>
            </w:r>
          </w:p>
        </w:tc>
      </w:tr>
      <w:tr w:rsidR="00533DA3" w14:paraId="55884F59"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9CF6C3" w14:textId="77777777" w:rsidR="00533DA3" w:rsidRDefault="00533DA3" w:rsidP="003A5BAB">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BB37A91" w14:textId="77777777" w:rsidR="00533DA3" w:rsidRDefault="00533DA3" w:rsidP="003A5BAB">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F7203CF"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Real</w:t>
            </w:r>
          </w:p>
          <w:p w14:paraId="34091536"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5B7F7981"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652F3E"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D22E25"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412C5E"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4FCD6C"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33DA3" w14:paraId="0E1AB24E"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8DC20" w14:textId="77777777" w:rsidR="00533DA3" w:rsidRDefault="00533DA3" w:rsidP="003A5BA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01ACD1" w14:textId="77777777" w:rsidR="00533DA3" w:rsidRDefault="00533DA3" w:rsidP="003A5BAB">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84F84B4" w14:textId="77777777" w:rsidR="00533DA3" w:rsidRDefault="00533DA3" w:rsidP="003A5BA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DA29866" w14:textId="77777777" w:rsidR="00533DA3" w:rsidRDefault="00533DA3" w:rsidP="003A5BAB">
            <w:pPr>
              <w:spacing w:after="0"/>
              <w:rPr>
                <w:rFonts w:ascii="Arial" w:hAnsi="Arial" w:cs="Arial"/>
                <w:sz w:val="18"/>
                <w:szCs w:val="18"/>
              </w:rPr>
            </w:pPr>
            <w:r>
              <w:rPr>
                <w:rFonts w:ascii="Arial" w:hAnsi="Arial" w:cs="Arial"/>
                <w:sz w:val="18"/>
                <w:szCs w:val="18"/>
              </w:rPr>
              <w:t>multiplicity: 1</w:t>
            </w:r>
          </w:p>
          <w:p w14:paraId="11BD64F0" w14:textId="77777777" w:rsidR="00533DA3" w:rsidRDefault="00533DA3" w:rsidP="003A5BA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D6039C" w14:textId="77777777" w:rsidR="00533DA3" w:rsidRDefault="00533DA3" w:rsidP="003A5BA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5548E6" w14:textId="77777777" w:rsidR="00533DA3" w:rsidRDefault="00533DA3" w:rsidP="003A5BA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DA4F22" w14:textId="77777777" w:rsidR="00533DA3" w:rsidRDefault="00533DA3" w:rsidP="003A5BAB">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33DA3" w14:paraId="7E0BA864"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3723FE" w14:textId="77777777" w:rsidR="00533DA3" w:rsidRDefault="00533DA3" w:rsidP="003A5BA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6C8FF5" w14:textId="77777777" w:rsidR="00533DA3" w:rsidRDefault="00533DA3" w:rsidP="003A5BAB">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EDB64D2" w14:textId="77777777" w:rsidR="00533DA3" w:rsidRDefault="00533DA3" w:rsidP="003A5BA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1B7BCAF" w14:textId="77777777" w:rsidR="00533DA3" w:rsidRDefault="00533DA3" w:rsidP="003A5BAB">
            <w:pPr>
              <w:spacing w:after="0"/>
              <w:rPr>
                <w:rFonts w:ascii="Arial" w:hAnsi="Arial" w:cs="Arial"/>
                <w:sz w:val="18"/>
                <w:szCs w:val="18"/>
              </w:rPr>
            </w:pPr>
            <w:r>
              <w:rPr>
                <w:rFonts w:ascii="Arial" w:hAnsi="Arial" w:cs="Arial"/>
                <w:sz w:val="18"/>
                <w:szCs w:val="18"/>
              </w:rPr>
              <w:t>multiplicity: 1</w:t>
            </w:r>
          </w:p>
          <w:p w14:paraId="40CE4ABC" w14:textId="77777777" w:rsidR="00533DA3" w:rsidRDefault="00533DA3" w:rsidP="003A5BA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15DAE0" w14:textId="77777777" w:rsidR="00533DA3" w:rsidRDefault="00533DA3" w:rsidP="003A5BA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27A8F46" w14:textId="77777777" w:rsidR="00533DA3" w:rsidRDefault="00533DA3" w:rsidP="003A5BA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D770B5" w14:textId="77777777" w:rsidR="00533DA3" w:rsidRDefault="00533DA3" w:rsidP="003A5BAB">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33DA3" w14:paraId="64BB990B"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47FFF6"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5334F1F" w14:textId="77777777" w:rsidR="00533DA3" w:rsidRDefault="00533DA3" w:rsidP="003A5BAB">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C6F0812" w14:textId="77777777" w:rsidR="00533DA3" w:rsidRDefault="00533DA3" w:rsidP="003A5BAB">
            <w:pPr>
              <w:pStyle w:val="TAL"/>
              <w:rPr>
                <w:rFonts w:cs="Arial"/>
                <w:szCs w:val="18"/>
              </w:rPr>
            </w:pPr>
          </w:p>
          <w:p w14:paraId="6A9549AB" w14:textId="77777777" w:rsidR="00533DA3" w:rsidRDefault="00533DA3" w:rsidP="003A5BAB">
            <w:pPr>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"ENABLED", "DISABLED".</w:t>
            </w:r>
          </w:p>
          <w:p w14:paraId="7C38089F" w14:textId="77777777" w:rsidR="00533DA3" w:rsidRDefault="00533DA3" w:rsidP="003A5BAB">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CAFC45C" w14:textId="77777777" w:rsidR="00533DA3" w:rsidRDefault="00533DA3" w:rsidP="003A5BAB">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E0CB5FE"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 xml:space="preserve">type: ENUM </w:t>
            </w:r>
          </w:p>
          <w:p w14:paraId="58AEB06E"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40B36006"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77ADE2"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567990"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826792" w14:textId="77777777" w:rsidR="00533DA3" w:rsidRDefault="00533DA3" w:rsidP="003A5BAB">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7BCC3935" w14:textId="77777777" w:rsidR="00533DA3" w:rsidRDefault="00533DA3" w:rsidP="003A5BAB">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533DA3" w14:paraId="4E341275"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EB1F54" w14:textId="77777777" w:rsidR="00533DA3" w:rsidRDefault="00533DA3" w:rsidP="003A5BAB">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61D954F" w14:textId="77777777" w:rsidR="00533DA3" w:rsidRDefault="00533DA3" w:rsidP="003A5BAB">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7F5CF97" w14:textId="77777777" w:rsidR="00533DA3" w:rsidRDefault="00533DA3" w:rsidP="003A5BAB">
            <w:pPr>
              <w:spacing w:after="0"/>
              <w:rPr>
                <w:rFonts w:ascii="Arial" w:hAnsi="Arial" w:cs="Arial"/>
                <w:snapToGrid w:val="0"/>
                <w:sz w:val="18"/>
                <w:szCs w:val="18"/>
              </w:rPr>
            </w:pPr>
          </w:p>
          <w:p w14:paraId="3C29B02B" w14:textId="77777777" w:rsidR="00533DA3" w:rsidRDefault="00533DA3" w:rsidP="003A5BAB">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26583312" w14:textId="77777777" w:rsidR="00533DA3" w:rsidRDefault="00533DA3" w:rsidP="003A5BAB">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20ABFE07" w14:textId="77777777" w:rsidR="00533DA3" w:rsidRDefault="00533DA3" w:rsidP="003A5BAB">
            <w:pPr>
              <w:spacing w:after="0"/>
              <w:rPr>
                <w:rFonts w:ascii="Arial" w:hAnsi="Arial" w:cs="Arial"/>
                <w:sz w:val="18"/>
                <w:szCs w:val="18"/>
              </w:rPr>
            </w:pPr>
            <w:r>
              <w:rPr>
                <w:rFonts w:ascii="Arial" w:hAnsi="Arial" w:cs="Arial"/>
                <w:sz w:val="18"/>
                <w:szCs w:val="18"/>
              </w:rPr>
              <w:t>type: ENUM</w:t>
            </w:r>
          </w:p>
          <w:p w14:paraId="013D06C6" w14:textId="77777777" w:rsidR="00533DA3" w:rsidRDefault="00533DA3" w:rsidP="003A5BAB">
            <w:pPr>
              <w:spacing w:after="0"/>
              <w:rPr>
                <w:rFonts w:ascii="Arial" w:hAnsi="Arial" w:cs="Arial"/>
                <w:sz w:val="18"/>
                <w:szCs w:val="18"/>
              </w:rPr>
            </w:pPr>
            <w:r>
              <w:rPr>
                <w:rFonts w:ascii="Arial" w:hAnsi="Arial" w:cs="Arial"/>
                <w:sz w:val="18"/>
                <w:szCs w:val="18"/>
              </w:rPr>
              <w:t>multiplicity: 1</w:t>
            </w:r>
          </w:p>
          <w:p w14:paraId="1D397E33" w14:textId="77777777" w:rsidR="00533DA3" w:rsidRDefault="00533DA3" w:rsidP="003A5BA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AB1AB5" w14:textId="77777777" w:rsidR="00533DA3" w:rsidRDefault="00533DA3" w:rsidP="003A5BA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2C6F3A" w14:textId="77777777" w:rsidR="00533DA3" w:rsidRDefault="00533DA3" w:rsidP="003A5BA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2FB3E195" w14:textId="77777777" w:rsidR="00533DA3" w:rsidRDefault="00533DA3" w:rsidP="003A5BAB">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2E1DEFB" w14:textId="77777777" w:rsidR="00533DA3" w:rsidRDefault="00533DA3" w:rsidP="003A5BA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33DA3" w14:paraId="790C7083"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B4F316" w14:textId="77777777" w:rsidR="00533DA3" w:rsidRDefault="00533DA3" w:rsidP="003A5BAB">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DE7200" w14:textId="77777777" w:rsidR="00533DA3" w:rsidRDefault="00533DA3" w:rsidP="003A5BAB">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6C85020"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7DB6CB90"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68AC61E6"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34A7DF"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718DE64"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0188DFF"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33DA3" w14:paraId="6DA42455"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53B9C" w14:textId="77777777" w:rsidR="00533DA3" w:rsidRDefault="00533DA3" w:rsidP="003A5BA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140CD0C7" w14:textId="77777777" w:rsidR="00533DA3" w:rsidRDefault="00533DA3" w:rsidP="003A5BAB">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AB21492" w14:textId="77777777" w:rsidR="00533DA3" w:rsidRDefault="00533DA3" w:rsidP="003A5BAB">
            <w:pPr>
              <w:pStyle w:val="TAL"/>
              <w:rPr>
                <w:rFonts w:cs="Arial"/>
                <w:snapToGrid w:val="0"/>
                <w:szCs w:val="18"/>
                <w:lang w:eastAsia="zh-CN"/>
              </w:rPr>
            </w:pPr>
          </w:p>
          <w:p w14:paraId="2CCBFA4F" w14:textId="77777777" w:rsidR="00533DA3" w:rsidRDefault="00533DA3" w:rsidP="003A5BAB">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84E774D"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String</w:t>
            </w:r>
          </w:p>
          <w:p w14:paraId="65438D34"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6B8CE1A0"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B899E2"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2F4362A"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DCEB28A"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33DA3" w14:paraId="3468A799"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12C6AA" w14:textId="77777777" w:rsidR="00533DA3" w:rsidRDefault="00533DA3" w:rsidP="003A5BAB">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645C5646" w14:textId="77777777" w:rsidR="00533DA3" w:rsidRDefault="00533DA3" w:rsidP="003A5BAB">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4566B88F" w14:textId="77777777" w:rsidR="00533DA3" w:rsidRDefault="00533DA3" w:rsidP="003A5BAB">
            <w:pPr>
              <w:pStyle w:val="TAL"/>
              <w:rPr>
                <w:rFonts w:cs="Arial"/>
                <w:snapToGrid w:val="0"/>
                <w:szCs w:val="18"/>
                <w:lang w:eastAsia="zh-CN"/>
              </w:rPr>
            </w:pPr>
          </w:p>
          <w:p w14:paraId="10C32CD4" w14:textId="77777777" w:rsidR="00533DA3" w:rsidRDefault="00533DA3" w:rsidP="003A5BAB">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A9B838E"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String</w:t>
            </w:r>
          </w:p>
          <w:p w14:paraId="2B129D74"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042F2DD5"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FDEAD2"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82634BC"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CC1DDD8"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33DA3" w14:paraId="125FE0B5"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26370" w14:textId="77777777" w:rsidR="00533DA3" w:rsidRDefault="00533DA3" w:rsidP="003A5BAB">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46DD84C5" w14:textId="77777777" w:rsidR="00533DA3" w:rsidRDefault="00533DA3" w:rsidP="003A5BAB">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B3B658A" w14:textId="77777777" w:rsidR="00533DA3" w:rsidRDefault="00533DA3" w:rsidP="003A5BAB">
            <w:pPr>
              <w:pStyle w:val="TAL"/>
              <w:rPr>
                <w:rFonts w:cs="Arial"/>
                <w:snapToGrid w:val="0"/>
                <w:szCs w:val="18"/>
                <w:lang w:eastAsia="zh-CN"/>
              </w:rPr>
            </w:pPr>
          </w:p>
          <w:p w14:paraId="70B32F27" w14:textId="77777777" w:rsidR="00533DA3" w:rsidRDefault="00533DA3" w:rsidP="003A5BAB">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524EB13"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String</w:t>
            </w:r>
          </w:p>
          <w:p w14:paraId="145AEDC7"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7F60B5C5"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2A3589"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A54A30F"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C004B91"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33DA3" w14:paraId="2C058B28"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C29DE" w14:textId="77777777" w:rsidR="00533DA3" w:rsidRDefault="00533DA3" w:rsidP="003A5BAB">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361EE046" w14:textId="77777777" w:rsidR="00533DA3" w:rsidRDefault="00533DA3" w:rsidP="003A5BAB">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598EA0DE" w14:textId="77777777" w:rsidR="00533DA3" w:rsidRDefault="00533DA3" w:rsidP="003A5BAB">
            <w:pPr>
              <w:pStyle w:val="TAL"/>
              <w:rPr>
                <w:rFonts w:cs="Arial"/>
                <w:snapToGrid w:val="0"/>
                <w:szCs w:val="18"/>
                <w:lang w:eastAsia="zh-CN"/>
              </w:rPr>
            </w:pPr>
          </w:p>
          <w:p w14:paraId="4FBE4169" w14:textId="77777777" w:rsidR="00533DA3" w:rsidRDefault="00533DA3" w:rsidP="003A5BAB">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0E02E0A" w14:textId="77777777" w:rsidR="00533DA3" w:rsidRDefault="00533DA3" w:rsidP="003A5BAB">
            <w:pPr>
              <w:spacing w:after="0"/>
              <w:rPr>
                <w:rFonts w:ascii="Arial" w:hAnsi="Arial" w:cs="Arial"/>
                <w:sz w:val="18"/>
                <w:szCs w:val="18"/>
              </w:rPr>
            </w:pPr>
            <w:r>
              <w:rPr>
                <w:rFonts w:ascii="Arial" w:hAnsi="Arial" w:cs="Arial"/>
                <w:sz w:val="18"/>
                <w:szCs w:val="18"/>
              </w:rPr>
              <w:t>type: ENUM</w:t>
            </w:r>
          </w:p>
          <w:p w14:paraId="435307C1" w14:textId="77777777" w:rsidR="00533DA3" w:rsidRDefault="00533DA3" w:rsidP="003A5BAB">
            <w:pPr>
              <w:spacing w:after="0"/>
              <w:rPr>
                <w:rFonts w:ascii="Arial" w:hAnsi="Arial" w:cs="Arial"/>
                <w:sz w:val="18"/>
                <w:szCs w:val="18"/>
              </w:rPr>
            </w:pPr>
            <w:r>
              <w:rPr>
                <w:rFonts w:ascii="Arial" w:hAnsi="Arial" w:cs="Arial"/>
                <w:sz w:val="18"/>
                <w:szCs w:val="18"/>
              </w:rPr>
              <w:t>multiplicity: 1</w:t>
            </w:r>
          </w:p>
          <w:p w14:paraId="635D53F3" w14:textId="77777777" w:rsidR="00533DA3" w:rsidRDefault="00533DA3" w:rsidP="003A5BA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6A6D25" w14:textId="77777777" w:rsidR="00533DA3" w:rsidRDefault="00533DA3" w:rsidP="003A5BA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E9CC15" w14:textId="77777777" w:rsidR="00533DA3" w:rsidRDefault="00533DA3" w:rsidP="003A5BA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46F87A" w14:textId="77777777" w:rsidR="00533DA3" w:rsidRDefault="00533DA3" w:rsidP="003A5BAB">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CB738A9" w14:textId="77777777" w:rsidR="00533DA3" w:rsidRDefault="00533DA3" w:rsidP="003A5BAB">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33DA3" w14:paraId="04478239"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83640" w14:textId="77777777" w:rsidR="00533DA3" w:rsidRDefault="00533DA3" w:rsidP="003A5BAB">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15062259" w14:textId="77777777" w:rsidR="00533DA3" w:rsidRDefault="00533DA3" w:rsidP="003A5BAB">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276075CB" w14:textId="77777777" w:rsidR="00533DA3" w:rsidRDefault="00533DA3" w:rsidP="003A5BAB">
            <w:pPr>
              <w:pStyle w:val="TAL"/>
              <w:rPr>
                <w:rFonts w:cs="Arial"/>
                <w:snapToGrid w:val="0"/>
                <w:szCs w:val="18"/>
                <w:lang w:eastAsia="zh-CN"/>
              </w:rPr>
            </w:pPr>
          </w:p>
          <w:p w14:paraId="3A93AED5" w14:textId="77777777" w:rsidR="00533DA3" w:rsidRDefault="00533DA3" w:rsidP="003A5BAB">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EA70329" w14:textId="77777777" w:rsidR="00533DA3" w:rsidRDefault="00533DA3" w:rsidP="003A5BAB">
            <w:pPr>
              <w:spacing w:after="0"/>
              <w:rPr>
                <w:rFonts w:ascii="Arial" w:hAnsi="Arial" w:cs="Arial"/>
                <w:sz w:val="18"/>
                <w:szCs w:val="18"/>
              </w:rPr>
            </w:pPr>
            <w:r>
              <w:rPr>
                <w:rFonts w:ascii="Arial" w:hAnsi="Arial" w:cs="Arial"/>
                <w:sz w:val="18"/>
                <w:szCs w:val="18"/>
              </w:rPr>
              <w:t>type: ENUM</w:t>
            </w:r>
          </w:p>
          <w:p w14:paraId="7831174E" w14:textId="77777777" w:rsidR="00533DA3" w:rsidRDefault="00533DA3" w:rsidP="003A5BAB">
            <w:pPr>
              <w:spacing w:after="0"/>
              <w:rPr>
                <w:rFonts w:ascii="Arial" w:hAnsi="Arial" w:cs="Arial"/>
                <w:sz w:val="18"/>
                <w:szCs w:val="18"/>
              </w:rPr>
            </w:pPr>
            <w:r>
              <w:rPr>
                <w:rFonts w:ascii="Arial" w:hAnsi="Arial" w:cs="Arial"/>
                <w:sz w:val="18"/>
                <w:szCs w:val="18"/>
              </w:rPr>
              <w:t>multiplicity: 1…3</w:t>
            </w:r>
          </w:p>
          <w:p w14:paraId="0E57FC42" w14:textId="77777777" w:rsidR="00533DA3" w:rsidRDefault="00533DA3" w:rsidP="003A5BA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751943" w14:textId="77777777" w:rsidR="00533DA3" w:rsidRDefault="00533DA3" w:rsidP="003A5BA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56FC68" w14:textId="77777777" w:rsidR="00533DA3" w:rsidRDefault="00533DA3" w:rsidP="003A5BA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1DC5D3" w14:textId="77777777" w:rsidR="00533DA3" w:rsidRDefault="00533DA3" w:rsidP="003A5BAB">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43AF14B" w14:textId="77777777" w:rsidR="00533DA3" w:rsidRDefault="00533DA3" w:rsidP="003A5BAB">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33DA3" w14:paraId="20717212"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5B6C1F" w14:textId="77777777" w:rsidR="00533DA3" w:rsidRDefault="00533DA3" w:rsidP="003A5BAB">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3C4FA991" w14:textId="77777777" w:rsidR="00533DA3" w:rsidRDefault="00533DA3" w:rsidP="003A5BAB">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7290461" w14:textId="77777777" w:rsidR="00533DA3" w:rsidRDefault="00533DA3" w:rsidP="003A5BAB">
            <w:pPr>
              <w:pStyle w:val="TAL"/>
              <w:rPr>
                <w:rFonts w:cs="Arial"/>
                <w:snapToGrid w:val="0"/>
                <w:szCs w:val="18"/>
                <w:lang w:eastAsia="zh-CN"/>
              </w:rPr>
            </w:pPr>
          </w:p>
          <w:p w14:paraId="5B99DBDF" w14:textId="77777777" w:rsidR="00533DA3" w:rsidRDefault="00533DA3" w:rsidP="003A5BAB">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894E3A9" w14:textId="77777777" w:rsidR="00533DA3" w:rsidRDefault="00533DA3" w:rsidP="003A5BAB">
            <w:pPr>
              <w:spacing w:after="0"/>
              <w:rPr>
                <w:rFonts w:ascii="Arial" w:hAnsi="Arial" w:cs="Arial"/>
                <w:sz w:val="18"/>
                <w:szCs w:val="18"/>
              </w:rPr>
            </w:pPr>
            <w:r>
              <w:rPr>
                <w:rFonts w:ascii="Arial" w:hAnsi="Arial" w:cs="Arial"/>
                <w:sz w:val="18"/>
                <w:szCs w:val="18"/>
              </w:rPr>
              <w:t>type: ENUM</w:t>
            </w:r>
          </w:p>
          <w:p w14:paraId="42EEA894" w14:textId="77777777" w:rsidR="00533DA3" w:rsidRDefault="00533DA3" w:rsidP="003A5BAB">
            <w:pPr>
              <w:spacing w:after="0"/>
              <w:rPr>
                <w:rFonts w:ascii="Arial" w:hAnsi="Arial" w:cs="Arial"/>
                <w:sz w:val="18"/>
                <w:szCs w:val="18"/>
              </w:rPr>
            </w:pPr>
            <w:r>
              <w:rPr>
                <w:rFonts w:ascii="Arial" w:hAnsi="Arial" w:cs="Arial"/>
                <w:sz w:val="18"/>
                <w:szCs w:val="18"/>
              </w:rPr>
              <w:t>multiplicity: 1</w:t>
            </w:r>
          </w:p>
          <w:p w14:paraId="58C61BF7" w14:textId="77777777" w:rsidR="00533DA3" w:rsidRDefault="00533DA3" w:rsidP="003A5BA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2BC9A4" w14:textId="77777777" w:rsidR="00533DA3" w:rsidRDefault="00533DA3" w:rsidP="003A5BA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E37C89" w14:textId="77777777" w:rsidR="00533DA3" w:rsidRDefault="00533DA3" w:rsidP="003A5BA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F2D5316" w14:textId="77777777" w:rsidR="00533DA3" w:rsidRDefault="00533DA3" w:rsidP="003A5BAB">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8D93920" w14:textId="77777777" w:rsidR="00533DA3" w:rsidRDefault="00533DA3" w:rsidP="003A5BAB">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33DA3" w14:paraId="10412C79"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31D02A"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10BBADF" w14:textId="77777777" w:rsidR="00533DA3" w:rsidRDefault="00533DA3" w:rsidP="003A5B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A0CA7CC"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Integer</w:t>
            </w:r>
          </w:p>
          <w:p w14:paraId="128E0C17"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6E72782A"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78CABC"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06624C"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F5A279"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66E3E3" w14:textId="77777777" w:rsidR="00533DA3" w:rsidRDefault="00533DA3" w:rsidP="003A5BAB">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533DA3" w14:paraId="377C39D7"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53C97E"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65AEB5" w14:textId="77777777" w:rsidR="00533DA3" w:rsidRDefault="00533DA3" w:rsidP="003A5B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23EC179E" w14:textId="77777777" w:rsidR="00533DA3" w:rsidRDefault="00533DA3" w:rsidP="003A5BA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352D547" w14:textId="77777777" w:rsidR="00533DA3" w:rsidRDefault="00533DA3" w:rsidP="003A5BAB">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0BCCC635"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Integer</w:t>
            </w:r>
          </w:p>
          <w:p w14:paraId="49DCA8AF" w14:textId="77777777" w:rsidR="00533DA3" w:rsidRDefault="00533DA3" w:rsidP="003A5BAB">
            <w:pPr>
              <w:spacing w:after="0"/>
              <w:rPr>
                <w:rFonts w:ascii="Arial" w:hAnsi="Arial" w:cs="Arial"/>
                <w:snapToGrid w:val="0"/>
                <w:sz w:val="18"/>
                <w:szCs w:val="18"/>
              </w:rPr>
            </w:pPr>
            <w:proofErr w:type="gramStart"/>
            <w:r>
              <w:rPr>
                <w:rFonts w:ascii="Arial" w:hAnsi="Arial" w:cs="Arial"/>
                <w:snapToGrid w:val="0"/>
                <w:sz w:val="18"/>
                <w:szCs w:val="18"/>
              </w:rPr>
              <w:t>multiplicity</w:t>
            </w:r>
            <w:proofErr w:type="gramEnd"/>
            <w:r>
              <w:rPr>
                <w:rFonts w:ascii="Arial" w:hAnsi="Arial" w:cs="Arial"/>
                <w:snapToGrid w:val="0"/>
                <w:sz w:val="18"/>
                <w:szCs w:val="18"/>
              </w:rPr>
              <w:t>: 1..*</w:t>
            </w:r>
          </w:p>
          <w:p w14:paraId="31401BB7"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7402AB"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96FCAB"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67D57A"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D75B3B6" w14:textId="77777777" w:rsidR="00533DA3" w:rsidRDefault="00533DA3" w:rsidP="003A5BAB">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533DA3" w14:paraId="528D71DF"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3B616" w14:textId="77777777" w:rsidR="00533DA3" w:rsidRDefault="00533DA3" w:rsidP="003A5BAB">
            <w:pPr>
              <w:pStyle w:val="TAL"/>
              <w:rPr>
                <w:rFonts w:ascii="Courier New" w:hAnsi="Courier New" w:cs="Courier New"/>
                <w:szCs w:val="18"/>
                <w:lang w:eastAsia="zh-CN"/>
              </w:rPr>
            </w:pPr>
            <w:proofErr w:type="spellStart"/>
            <w:ins w:id="83" w:author="Huawei" w:date="2021-09-29T09:20:00Z">
              <w:r>
                <w:rPr>
                  <w:rFonts w:ascii="Courier New" w:hAnsi="Courier New" w:cs="Courier New"/>
                  <w:szCs w:val="18"/>
                  <w:lang w:eastAsia="zh-CN"/>
                </w:rPr>
                <w:t>dLL</w:t>
              </w:r>
            </w:ins>
            <w:del w:id="84" w:author="Huawei" w:date="2021-09-29T09:20:00Z">
              <w:r w:rsidDel="000877B9">
                <w:rPr>
                  <w:rFonts w:ascii="Courier New" w:hAnsi="Courier New" w:cs="Courier New"/>
                  <w:szCs w:val="18"/>
                  <w:lang w:eastAsia="zh-CN"/>
                </w:rPr>
                <w:delText>l</w:delText>
              </w:r>
            </w:del>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2D40AE" w14:textId="77777777" w:rsidR="00533DA3" w:rsidRDefault="00533DA3" w:rsidP="003A5B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ins w:id="85" w:author="Huawei" w:date="2021-09-29T09:20:00Z">
              <w:r>
                <w:rPr>
                  <w:rFonts w:ascii="Arial" w:hAnsi="Arial" w:cs="Arial"/>
                  <w:color w:val="000000"/>
                  <w:sz w:val="18"/>
                  <w:szCs w:val="18"/>
                  <w:lang w:eastAsia="zh-CN"/>
                </w:rPr>
                <w:t xml:space="preserve">DL </w:t>
              </w:r>
            </w:ins>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117597C"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Integer</w:t>
            </w:r>
          </w:p>
          <w:p w14:paraId="37D0B0B5"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5C17CE3E"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500D19"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133320"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9D318F"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831A1C"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2F928013" w14:textId="77777777" w:rsidTr="003A5BAB">
        <w:trPr>
          <w:cantSplit/>
          <w:tblHeader/>
          <w:jc w:val="center"/>
          <w:ins w:id="86" w:author="Huawei" w:date="2021-09-29T09:20:00Z"/>
        </w:trPr>
        <w:tc>
          <w:tcPr>
            <w:tcW w:w="1817" w:type="dxa"/>
            <w:tcBorders>
              <w:top w:val="single" w:sz="4" w:space="0" w:color="auto"/>
              <w:left w:val="single" w:sz="4" w:space="0" w:color="auto"/>
              <w:bottom w:val="single" w:sz="4" w:space="0" w:color="auto"/>
              <w:right w:val="single" w:sz="4" w:space="0" w:color="auto"/>
            </w:tcBorders>
          </w:tcPr>
          <w:p w14:paraId="17565FB7" w14:textId="77777777" w:rsidR="00533DA3" w:rsidRDefault="00533DA3" w:rsidP="003A5BAB">
            <w:pPr>
              <w:pStyle w:val="TAL"/>
              <w:rPr>
                <w:ins w:id="87" w:author="Huawei" w:date="2021-09-29T09:20:00Z"/>
                <w:rFonts w:ascii="Courier New" w:hAnsi="Courier New" w:cs="Courier New"/>
                <w:szCs w:val="18"/>
                <w:lang w:eastAsia="zh-CN"/>
              </w:rPr>
            </w:pPr>
            <w:proofErr w:type="spellStart"/>
            <w:ins w:id="88" w:author="Huawei" w:date="2021-09-29T09:20:00Z">
              <w:r>
                <w:rPr>
                  <w:rFonts w:ascii="Courier New" w:hAnsi="Courier New" w:cs="Courier New"/>
                  <w:szCs w:val="18"/>
                  <w:lang w:eastAsia="zh-CN"/>
                </w:rPr>
                <w:t>uLLatency</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7A2B1F1" w14:textId="77777777" w:rsidR="00533DA3" w:rsidRDefault="00533DA3" w:rsidP="003A5BAB">
            <w:pPr>
              <w:spacing w:after="0"/>
              <w:rPr>
                <w:ins w:id="89" w:author="Huawei" w:date="2021-09-29T09:20:00Z"/>
                <w:rFonts w:ascii="Arial" w:hAnsi="Arial" w:cs="Arial"/>
                <w:color w:val="000000"/>
                <w:sz w:val="18"/>
                <w:szCs w:val="18"/>
                <w:lang w:eastAsia="zh-CN"/>
              </w:rPr>
            </w:pPr>
            <w:ins w:id="90" w:author="Huawei" w:date="2021-09-29T09:20:00Z">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ins>
          </w:p>
        </w:tc>
        <w:tc>
          <w:tcPr>
            <w:tcW w:w="2156" w:type="dxa"/>
            <w:tcBorders>
              <w:top w:val="single" w:sz="4" w:space="0" w:color="auto"/>
              <w:left w:val="single" w:sz="4" w:space="0" w:color="auto"/>
              <w:bottom w:val="single" w:sz="4" w:space="0" w:color="auto"/>
              <w:right w:val="single" w:sz="4" w:space="0" w:color="auto"/>
            </w:tcBorders>
          </w:tcPr>
          <w:p w14:paraId="679148CF" w14:textId="77777777" w:rsidR="00533DA3" w:rsidRDefault="00533DA3" w:rsidP="003A5BAB">
            <w:pPr>
              <w:spacing w:after="0"/>
              <w:rPr>
                <w:ins w:id="91" w:author="Huawei" w:date="2021-09-29T09:20:00Z"/>
                <w:rFonts w:ascii="Arial" w:hAnsi="Arial" w:cs="Arial"/>
                <w:snapToGrid w:val="0"/>
                <w:sz w:val="18"/>
                <w:szCs w:val="18"/>
              </w:rPr>
            </w:pPr>
            <w:ins w:id="92" w:author="Huawei" w:date="2021-09-29T09:20:00Z">
              <w:r>
                <w:rPr>
                  <w:rFonts w:ascii="Arial" w:hAnsi="Arial" w:cs="Arial"/>
                  <w:snapToGrid w:val="0"/>
                  <w:sz w:val="18"/>
                  <w:szCs w:val="18"/>
                </w:rPr>
                <w:t>type: Integer</w:t>
              </w:r>
            </w:ins>
          </w:p>
          <w:p w14:paraId="4BA31A5F" w14:textId="77777777" w:rsidR="00533DA3" w:rsidRDefault="00533DA3" w:rsidP="003A5BAB">
            <w:pPr>
              <w:spacing w:after="0"/>
              <w:rPr>
                <w:ins w:id="93" w:author="Huawei" w:date="2021-09-29T09:20:00Z"/>
                <w:rFonts w:ascii="Arial" w:hAnsi="Arial" w:cs="Arial"/>
                <w:snapToGrid w:val="0"/>
                <w:sz w:val="18"/>
                <w:szCs w:val="18"/>
              </w:rPr>
            </w:pPr>
            <w:ins w:id="94" w:author="Huawei" w:date="2021-09-29T09:20:00Z">
              <w:r>
                <w:rPr>
                  <w:rFonts w:ascii="Arial" w:hAnsi="Arial" w:cs="Arial"/>
                  <w:snapToGrid w:val="0"/>
                  <w:sz w:val="18"/>
                  <w:szCs w:val="18"/>
                </w:rPr>
                <w:t>multiplicity: 1</w:t>
              </w:r>
            </w:ins>
          </w:p>
          <w:p w14:paraId="4B377AF0" w14:textId="77777777" w:rsidR="00533DA3" w:rsidRDefault="00533DA3" w:rsidP="003A5BAB">
            <w:pPr>
              <w:spacing w:after="0"/>
              <w:rPr>
                <w:ins w:id="95" w:author="Huawei" w:date="2021-09-29T09:20:00Z"/>
                <w:rFonts w:ascii="Arial" w:hAnsi="Arial" w:cs="Arial"/>
                <w:snapToGrid w:val="0"/>
                <w:sz w:val="18"/>
                <w:szCs w:val="18"/>
              </w:rPr>
            </w:pPr>
            <w:proofErr w:type="spellStart"/>
            <w:ins w:id="96" w:author="Huawei" w:date="2021-09-29T09:20:00Z">
              <w:r>
                <w:rPr>
                  <w:rFonts w:ascii="Arial" w:hAnsi="Arial" w:cs="Arial"/>
                  <w:snapToGrid w:val="0"/>
                  <w:sz w:val="18"/>
                  <w:szCs w:val="18"/>
                </w:rPr>
                <w:t>isOrdered</w:t>
              </w:r>
              <w:proofErr w:type="spellEnd"/>
              <w:r>
                <w:rPr>
                  <w:rFonts w:ascii="Arial" w:hAnsi="Arial" w:cs="Arial"/>
                  <w:snapToGrid w:val="0"/>
                  <w:sz w:val="18"/>
                  <w:szCs w:val="18"/>
                </w:rPr>
                <w:t>: N/A</w:t>
              </w:r>
            </w:ins>
          </w:p>
          <w:p w14:paraId="2A742D85" w14:textId="77777777" w:rsidR="00533DA3" w:rsidRDefault="00533DA3" w:rsidP="003A5BAB">
            <w:pPr>
              <w:spacing w:after="0"/>
              <w:rPr>
                <w:ins w:id="97" w:author="Huawei" w:date="2021-09-29T09:20:00Z"/>
                <w:rFonts w:ascii="Arial" w:hAnsi="Arial" w:cs="Arial"/>
                <w:snapToGrid w:val="0"/>
                <w:sz w:val="18"/>
                <w:szCs w:val="18"/>
              </w:rPr>
            </w:pPr>
            <w:proofErr w:type="spellStart"/>
            <w:ins w:id="98" w:author="Huawei" w:date="2021-09-29T09:20:00Z">
              <w:r>
                <w:rPr>
                  <w:rFonts w:ascii="Arial" w:hAnsi="Arial" w:cs="Arial"/>
                  <w:snapToGrid w:val="0"/>
                  <w:sz w:val="18"/>
                  <w:szCs w:val="18"/>
                </w:rPr>
                <w:t>isUnique</w:t>
              </w:r>
              <w:proofErr w:type="spellEnd"/>
              <w:r>
                <w:rPr>
                  <w:rFonts w:ascii="Arial" w:hAnsi="Arial" w:cs="Arial"/>
                  <w:snapToGrid w:val="0"/>
                  <w:sz w:val="18"/>
                  <w:szCs w:val="18"/>
                </w:rPr>
                <w:t>: N/A</w:t>
              </w:r>
            </w:ins>
          </w:p>
          <w:p w14:paraId="4603031C" w14:textId="77777777" w:rsidR="00533DA3" w:rsidRDefault="00533DA3" w:rsidP="003A5BAB">
            <w:pPr>
              <w:spacing w:after="0"/>
              <w:rPr>
                <w:ins w:id="99" w:author="Huawei" w:date="2021-09-29T09:20:00Z"/>
                <w:rFonts w:ascii="Arial" w:hAnsi="Arial" w:cs="Arial"/>
                <w:snapToGrid w:val="0"/>
                <w:sz w:val="18"/>
                <w:szCs w:val="18"/>
              </w:rPr>
            </w:pPr>
            <w:proofErr w:type="spellStart"/>
            <w:ins w:id="100" w:author="Huawei" w:date="2021-09-29T09:20:00Z">
              <w:r>
                <w:rPr>
                  <w:rFonts w:ascii="Arial" w:hAnsi="Arial" w:cs="Arial"/>
                  <w:snapToGrid w:val="0"/>
                  <w:sz w:val="18"/>
                  <w:szCs w:val="18"/>
                </w:rPr>
                <w:t>defaultValue</w:t>
              </w:r>
              <w:proofErr w:type="spellEnd"/>
              <w:r>
                <w:rPr>
                  <w:rFonts w:ascii="Arial" w:hAnsi="Arial" w:cs="Arial"/>
                  <w:snapToGrid w:val="0"/>
                  <w:sz w:val="18"/>
                  <w:szCs w:val="18"/>
                </w:rPr>
                <w:t>: None</w:t>
              </w:r>
            </w:ins>
          </w:p>
          <w:p w14:paraId="7C9B210F" w14:textId="77777777" w:rsidR="00533DA3" w:rsidRDefault="00533DA3" w:rsidP="003A5BAB">
            <w:pPr>
              <w:spacing w:after="0"/>
              <w:rPr>
                <w:ins w:id="101" w:author="Huawei" w:date="2021-09-29T09:20:00Z"/>
                <w:rFonts w:ascii="Arial" w:hAnsi="Arial" w:cs="Arial"/>
                <w:snapToGrid w:val="0"/>
                <w:sz w:val="18"/>
                <w:szCs w:val="18"/>
              </w:rPr>
            </w:pPr>
            <w:proofErr w:type="spellStart"/>
            <w:ins w:id="102" w:author="Huawei" w:date="2021-09-29T09:20:00Z">
              <w:r>
                <w:rPr>
                  <w:rFonts w:ascii="Arial" w:hAnsi="Arial" w:cs="Arial"/>
                  <w:snapToGrid w:val="0"/>
                  <w:sz w:val="18"/>
                  <w:szCs w:val="18"/>
                </w:rPr>
                <w:t>allowedValues</w:t>
              </w:r>
              <w:proofErr w:type="spellEnd"/>
              <w:r>
                <w:rPr>
                  <w:rFonts w:ascii="Arial" w:hAnsi="Arial" w:cs="Arial"/>
                  <w:snapToGrid w:val="0"/>
                  <w:sz w:val="18"/>
                  <w:szCs w:val="18"/>
                </w:rPr>
                <w:t>: N/A</w:t>
              </w:r>
            </w:ins>
          </w:p>
          <w:p w14:paraId="66503F1F" w14:textId="77777777" w:rsidR="00533DA3" w:rsidRDefault="00533DA3" w:rsidP="003A5BAB">
            <w:pPr>
              <w:spacing w:after="0"/>
              <w:rPr>
                <w:ins w:id="103" w:author="Huawei" w:date="2021-09-29T09:20:00Z"/>
                <w:rFonts w:ascii="Arial" w:hAnsi="Arial" w:cs="Arial"/>
                <w:snapToGrid w:val="0"/>
                <w:sz w:val="18"/>
                <w:szCs w:val="18"/>
              </w:rPr>
            </w:pPr>
            <w:proofErr w:type="spellStart"/>
            <w:ins w:id="104" w:author="Huawei" w:date="2021-09-29T09:20: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533DA3" w14:paraId="75BBD690"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481D64"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ins w:id="105" w:author="Huawei" w:date="2021-09-29T09:21:00Z">
              <w:r>
                <w:rPr>
                  <w:rFonts w:ascii="Courier New" w:hAnsi="Courier New" w:cs="Courier New"/>
                  <w:szCs w:val="18"/>
                  <w:lang w:eastAsia="zh-CN"/>
                </w:rPr>
                <w:t>dLL</w:t>
              </w:r>
            </w:ins>
            <w:del w:id="106" w:author="Huawei" w:date="2021-09-29T09:21:00Z">
              <w:r w:rsidDel="000877B9">
                <w:rPr>
                  <w:rFonts w:ascii="Courier New" w:hAnsi="Courier New" w:cs="Courier New"/>
                  <w:szCs w:val="18"/>
                  <w:lang w:eastAsia="zh-CN"/>
                </w:rPr>
                <w:delText>l</w:delText>
              </w:r>
            </w:del>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39C398E" w14:textId="77777777" w:rsidR="00533DA3" w:rsidRDefault="00533DA3" w:rsidP="003A5B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ins w:id="107" w:author="Huawei" w:date="2021-09-29T09:21:00Z">
              <w:r>
                <w:rPr>
                  <w:rFonts w:ascii="Arial" w:hAnsi="Arial" w:cs="Arial"/>
                  <w:color w:val="000000"/>
                  <w:sz w:val="18"/>
                  <w:szCs w:val="18"/>
                  <w:lang w:eastAsia="zh-CN"/>
                </w:rPr>
                <w:t xml:space="preserve">DL </w:t>
              </w:r>
            </w:ins>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B58C737"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Integer</w:t>
            </w:r>
          </w:p>
          <w:p w14:paraId="77DF5F85"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4F6069A7"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C1FAB8"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BC3085"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A9E49B1"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7DCA03"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6671C680" w14:textId="77777777" w:rsidTr="003A5BAB">
        <w:trPr>
          <w:cantSplit/>
          <w:tblHeader/>
          <w:jc w:val="center"/>
          <w:ins w:id="108" w:author="Huawei" w:date="2021-09-29T09:20:00Z"/>
        </w:trPr>
        <w:tc>
          <w:tcPr>
            <w:tcW w:w="1817" w:type="dxa"/>
            <w:tcBorders>
              <w:top w:val="single" w:sz="4" w:space="0" w:color="auto"/>
              <w:left w:val="single" w:sz="4" w:space="0" w:color="auto"/>
              <w:bottom w:val="single" w:sz="4" w:space="0" w:color="auto"/>
              <w:right w:val="single" w:sz="4" w:space="0" w:color="auto"/>
            </w:tcBorders>
          </w:tcPr>
          <w:p w14:paraId="42234DB8" w14:textId="77777777" w:rsidR="00533DA3" w:rsidRDefault="00533DA3" w:rsidP="003A5BAB">
            <w:pPr>
              <w:pStyle w:val="TAL"/>
              <w:rPr>
                <w:ins w:id="109" w:author="Huawei" w:date="2021-09-29T09:20:00Z"/>
                <w:rFonts w:ascii="Courier New" w:hAnsi="Courier New" w:cs="Courier New"/>
                <w:szCs w:val="18"/>
                <w:lang w:eastAsia="zh-CN"/>
              </w:rPr>
            </w:pPr>
            <w:proofErr w:type="spellStart"/>
            <w:ins w:id="110" w:author="Huawei" w:date="2021-09-29T09:21:00Z">
              <w:r>
                <w:rPr>
                  <w:rFonts w:ascii="Courier New" w:hAnsi="Courier New" w:cs="Courier New"/>
                  <w:szCs w:val="18"/>
                  <w:lang w:eastAsia="zh-CN"/>
                </w:rPr>
                <w:t>topSliceSubnetProfile.uLLatency</w:t>
              </w:r>
            </w:ins>
            <w:proofErr w:type="spellEnd"/>
          </w:p>
        </w:tc>
        <w:tc>
          <w:tcPr>
            <w:tcW w:w="5492" w:type="dxa"/>
            <w:tcBorders>
              <w:top w:val="single" w:sz="4" w:space="0" w:color="auto"/>
              <w:left w:val="single" w:sz="4" w:space="0" w:color="auto"/>
              <w:bottom w:val="single" w:sz="4" w:space="0" w:color="auto"/>
              <w:right w:val="single" w:sz="4" w:space="0" w:color="auto"/>
            </w:tcBorders>
          </w:tcPr>
          <w:p w14:paraId="5F696BFA" w14:textId="77777777" w:rsidR="00533DA3" w:rsidRDefault="00533DA3" w:rsidP="003A5BAB">
            <w:pPr>
              <w:spacing w:after="0"/>
              <w:rPr>
                <w:ins w:id="111" w:author="Huawei" w:date="2021-09-29T09:20:00Z"/>
                <w:rFonts w:ascii="Arial" w:hAnsi="Arial" w:cs="Arial"/>
                <w:color w:val="000000"/>
                <w:sz w:val="18"/>
                <w:szCs w:val="18"/>
                <w:lang w:eastAsia="zh-CN"/>
              </w:rPr>
            </w:pPr>
            <w:ins w:id="112" w:author="Huawei" w:date="2021-09-29T09:21:00Z">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ins>
          </w:p>
        </w:tc>
        <w:tc>
          <w:tcPr>
            <w:tcW w:w="2156" w:type="dxa"/>
            <w:tcBorders>
              <w:top w:val="single" w:sz="4" w:space="0" w:color="auto"/>
              <w:left w:val="single" w:sz="4" w:space="0" w:color="auto"/>
              <w:bottom w:val="single" w:sz="4" w:space="0" w:color="auto"/>
              <w:right w:val="single" w:sz="4" w:space="0" w:color="auto"/>
            </w:tcBorders>
          </w:tcPr>
          <w:p w14:paraId="6A603161" w14:textId="77777777" w:rsidR="00533DA3" w:rsidRDefault="00533DA3" w:rsidP="003A5BAB">
            <w:pPr>
              <w:spacing w:after="0"/>
              <w:rPr>
                <w:ins w:id="113" w:author="Huawei" w:date="2021-09-29T09:21:00Z"/>
                <w:rFonts w:ascii="Arial" w:hAnsi="Arial" w:cs="Arial"/>
                <w:snapToGrid w:val="0"/>
                <w:sz w:val="18"/>
                <w:szCs w:val="18"/>
              </w:rPr>
            </w:pPr>
            <w:ins w:id="114" w:author="Huawei" w:date="2021-09-29T09:21:00Z">
              <w:r>
                <w:rPr>
                  <w:rFonts w:ascii="Arial" w:hAnsi="Arial" w:cs="Arial"/>
                  <w:snapToGrid w:val="0"/>
                  <w:sz w:val="18"/>
                  <w:szCs w:val="18"/>
                </w:rPr>
                <w:t>type: Integer</w:t>
              </w:r>
            </w:ins>
          </w:p>
          <w:p w14:paraId="07535518" w14:textId="77777777" w:rsidR="00533DA3" w:rsidRDefault="00533DA3" w:rsidP="003A5BAB">
            <w:pPr>
              <w:spacing w:after="0"/>
              <w:rPr>
                <w:ins w:id="115" w:author="Huawei" w:date="2021-09-29T09:21:00Z"/>
                <w:rFonts w:ascii="Arial" w:hAnsi="Arial" w:cs="Arial"/>
                <w:snapToGrid w:val="0"/>
                <w:sz w:val="18"/>
                <w:szCs w:val="18"/>
              </w:rPr>
            </w:pPr>
            <w:ins w:id="116" w:author="Huawei" w:date="2021-09-29T09:21:00Z">
              <w:r>
                <w:rPr>
                  <w:rFonts w:ascii="Arial" w:hAnsi="Arial" w:cs="Arial"/>
                  <w:snapToGrid w:val="0"/>
                  <w:sz w:val="18"/>
                  <w:szCs w:val="18"/>
                </w:rPr>
                <w:t>multiplicity: 1</w:t>
              </w:r>
            </w:ins>
          </w:p>
          <w:p w14:paraId="22F4410D" w14:textId="77777777" w:rsidR="00533DA3" w:rsidRDefault="00533DA3" w:rsidP="003A5BAB">
            <w:pPr>
              <w:spacing w:after="0"/>
              <w:rPr>
                <w:ins w:id="117" w:author="Huawei" w:date="2021-09-29T09:21:00Z"/>
                <w:rFonts w:ascii="Arial" w:hAnsi="Arial" w:cs="Arial"/>
                <w:snapToGrid w:val="0"/>
                <w:sz w:val="18"/>
                <w:szCs w:val="18"/>
              </w:rPr>
            </w:pPr>
            <w:proofErr w:type="spellStart"/>
            <w:ins w:id="118" w:author="Huawei" w:date="2021-09-29T09:21:00Z">
              <w:r>
                <w:rPr>
                  <w:rFonts w:ascii="Arial" w:hAnsi="Arial" w:cs="Arial"/>
                  <w:snapToGrid w:val="0"/>
                  <w:sz w:val="18"/>
                  <w:szCs w:val="18"/>
                </w:rPr>
                <w:t>isOrdered</w:t>
              </w:r>
              <w:proofErr w:type="spellEnd"/>
              <w:r>
                <w:rPr>
                  <w:rFonts w:ascii="Arial" w:hAnsi="Arial" w:cs="Arial"/>
                  <w:snapToGrid w:val="0"/>
                  <w:sz w:val="18"/>
                  <w:szCs w:val="18"/>
                </w:rPr>
                <w:t>: N/A</w:t>
              </w:r>
            </w:ins>
          </w:p>
          <w:p w14:paraId="0F706691" w14:textId="77777777" w:rsidR="00533DA3" w:rsidRDefault="00533DA3" w:rsidP="003A5BAB">
            <w:pPr>
              <w:spacing w:after="0"/>
              <w:rPr>
                <w:ins w:id="119" w:author="Huawei" w:date="2021-09-29T09:21:00Z"/>
                <w:rFonts w:ascii="Arial" w:hAnsi="Arial" w:cs="Arial"/>
                <w:snapToGrid w:val="0"/>
                <w:sz w:val="18"/>
                <w:szCs w:val="18"/>
              </w:rPr>
            </w:pPr>
            <w:proofErr w:type="spellStart"/>
            <w:ins w:id="120" w:author="Huawei" w:date="2021-09-29T09:21:00Z">
              <w:r>
                <w:rPr>
                  <w:rFonts w:ascii="Arial" w:hAnsi="Arial" w:cs="Arial"/>
                  <w:snapToGrid w:val="0"/>
                  <w:sz w:val="18"/>
                  <w:szCs w:val="18"/>
                </w:rPr>
                <w:t>isUnique</w:t>
              </w:r>
              <w:proofErr w:type="spellEnd"/>
              <w:r>
                <w:rPr>
                  <w:rFonts w:ascii="Arial" w:hAnsi="Arial" w:cs="Arial"/>
                  <w:snapToGrid w:val="0"/>
                  <w:sz w:val="18"/>
                  <w:szCs w:val="18"/>
                </w:rPr>
                <w:t>: N/A</w:t>
              </w:r>
            </w:ins>
          </w:p>
          <w:p w14:paraId="661B9028" w14:textId="77777777" w:rsidR="00533DA3" w:rsidRDefault="00533DA3" w:rsidP="003A5BAB">
            <w:pPr>
              <w:spacing w:after="0"/>
              <w:rPr>
                <w:ins w:id="121" w:author="Huawei" w:date="2021-09-29T09:21:00Z"/>
                <w:rFonts w:ascii="Arial" w:hAnsi="Arial" w:cs="Arial"/>
                <w:snapToGrid w:val="0"/>
                <w:sz w:val="18"/>
                <w:szCs w:val="18"/>
              </w:rPr>
            </w:pPr>
            <w:proofErr w:type="spellStart"/>
            <w:ins w:id="122" w:author="Huawei" w:date="2021-09-29T09:21:00Z">
              <w:r>
                <w:rPr>
                  <w:rFonts w:ascii="Arial" w:hAnsi="Arial" w:cs="Arial"/>
                  <w:snapToGrid w:val="0"/>
                  <w:sz w:val="18"/>
                  <w:szCs w:val="18"/>
                </w:rPr>
                <w:t>defaultValue</w:t>
              </w:r>
              <w:proofErr w:type="spellEnd"/>
              <w:r>
                <w:rPr>
                  <w:rFonts w:ascii="Arial" w:hAnsi="Arial" w:cs="Arial"/>
                  <w:snapToGrid w:val="0"/>
                  <w:sz w:val="18"/>
                  <w:szCs w:val="18"/>
                </w:rPr>
                <w:t>: None</w:t>
              </w:r>
            </w:ins>
          </w:p>
          <w:p w14:paraId="4A76334F" w14:textId="77777777" w:rsidR="00533DA3" w:rsidRDefault="00533DA3" w:rsidP="003A5BAB">
            <w:pPr>
              <w:spacing w:after="0"/>
              <w:rPr>
                <w:ins w:id="123" w:author="Huawei" w:date="2021-09-29T09:21:00Z"/>
                <w:rFonts w:ascii="Arial" w:hAnsi="Arial" w:cs="Arial"/>
                <w:snapToGrid w:val="0"/>
                <w:sz w:val="18"/>
                <w:szCs w:val="18"/>
              </w:rPr>
            </w:pPr>
            <w:proofErr w:type="spellStart"/>
            <w:ins w:id="124" w:author="Huawei" w:date="2021-09-29T09:21:00Z">
              <w:r>
                <w:rPr>
                  <w:rFonts w:ascii="Arial" w:hAnsi="Arial" w:cs="Arial"/>
                  <w:snapToGrid w:val="0"/>
                  <w:sz w:val="18"/>
                  <w:szCs w:val="18"/>
                </w:rPr>
                <w:t>allowedValues</w:t>
              </w:r>
              <w:proofErr w:type="spellEnd"/>
              <w:r>
                <w:rPr>
                  <w:rFonts w:ascii="Arial" w:hAnsi="Arial" w:cs="Arial"/>
                  <w:snapToGrid w:val="0"/>
                  <w:sz w:val="18"/>
                  <w:szCs w:val="18"/>
                </w:rPr>
                <w:t>: N/A</w:t>
              </w:r>
            </w:ins>
          </w:p>
          <w:p w14:paraId="339B434E" w14:textId="77777777" w:rsidR="00533DA3" w:rsidRDefault="00533DA3" w:rsidP="003A5BAB">
            <w:pPr>
              <w:spacing w:after="0"/>
              <w:rPr>
                <w:ins w:id="125" w:author="Huawei" w:date="2021-09-29T09:20:00Z"/>
                <w:rFonts w:ascii="Arial" w:hAnsi="Arial" w:cs="Arial"/>
                <w:snapToGrid w:val="0"/>
                <w:sz w:val="18"/>
                <w:szCs w:val="18"/>
              </w:rPr>
            </w:pPr>
            <w:proofErr w:type="spellStart"/>
            <w:ins w:id="126" w:author="Huawei" w:date="2021-09-29T09:21: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533DA3" w14:paraId="1CCCDA04"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8FB0F"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w:t>
            </w:r>
            <w:ins w:id="127" w:author="Huawei" w:date="2021-09-29T09:21:00Z">
              <w:r>
                <w:rPr>
                  <w:rFonts w:ascii="Courier New" w:hAnsi="Courier New" w:cs="Courier New"/>
                  <w:szCs w:val="18"/>
                  <w:lang w:eastAsia="zh-CN"/>
                </w:rPr>
                <w:t>dLL</w:t>
              </w:r>
            </w:ins>
            <w:del w:id="128" w:author="Huawei" w:date="2021-09-29T09:21:00Z">
              <w:r w:rsidDel="000877B9">
                <w:rPr>
                  <w:rFonts w:ascii="Courier New" w:hAnsi="Courier New" w:cs="Courier New"/>
                  <w:szCs w:val="18"/>
                  <w:lang w:eastAsia="zh-CN"/>
                </w:rPr>
                <w:delText>l</w:delText>
              </w:r>
            </w:del>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0245121" w14:textId="77777777" w:rsidR="00533DA3" w:rsidRDefault="00533DA3" w:rsidP="003A5B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ins w:id="129" w:author="Huawei" w:date="2021-09-29T09:22:00Z">
              <w:r>
                <w:rPr>
                  <w:rFonts w:ascii="Arial" w:hAnsi="Arial" w:cs="Arial"/>
                  <w:color w:val="000000"/>
                  <w:sz w:val="18"/>
                  <w:szCs w:val="18"/>
                  <w:lang w:eastAsia="zh-CN"/>
                </w:rPr>
                <w:t xml:space="preserve">DL </w:t>
              </w:r>
            </w:ins>
            <w:r>
              <w:rPr>
                <w:rFonts w:ascii="Arial" w:hAnsi="Arial" w:cs="Arial"/>
                <w:color w:val="000000"/>
                <w:sz w:val="18"/>
                <w:szCs w:val="18"/>
                <w:lang w:eastAsia="zh-CN"/>
              </w:rPr>
              <w:t xml:space="preserve">packet transmission latency (millisecond) through CN domain of the network slice and is used to evaluate the delay in CN domain, e.g. time between received </w:t>
            </w:r>
            <w:del w:id="130" w:author="Huawei" w:date="2021-09-29T09:23:00Z">
              <w:r w:rsidDel="000877B9">
                <w:rPr>
                  <w:rFonts w:ascii="Arial" w:hAnsi="Arial" w:cs="Arial"/>
                  <w:color w:val="000000"/>
                  <w:sz w:val="18"/>
                  <w:szCs w:val="18"/>
                  <w:lang w:eastAsia="zh-CN"/>
                </w:rPr>
                <w:delText>UL/</w:delText>
              </w:r>
            </w:del>
            <w:r>
              <w:rPr>
                <w:rFonts w:ascii="Arial" w:hAnsi="Arial" w:cs="Arial"/>
                <w:color w:val="000000"/>
                <w:sz w:val="18"/>
                <w:szCs w:val="18"/>
                <w:lang w:eastAsia="zh-CN"/>
              </w:rPr>
              <w:t xml:space="preserve">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6C49414B"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Integer</w:t>
            </w:r>
          </w:p>
          <w:p w14:paraId="515AC013"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21876D0D"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6F3E86"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BE7A5D"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6919E6"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137DC6"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2AD28D7B" w14:textId="77777777" w:rsidTr="003A5BAB">
        <w:trPr>
          <w:cantSplit/>
          <w:tblHeader/>
          <w:jc w:val="center"/>
          <w:ins w:id="131" w:author="Huawei" w:date="2021-09-29T09:20:00Z"/>
        </w:trPr>
        <w:tc>
          <w:tcPr>
            <w:tcW w:w="1817" w:type="dxa"/>
            <w:tcBorders>
              <w:top w:val="single" w:sz="4" w:space="0" w:color="auto"/>
              <w:left w:val="single" w:sz="4" w:space="0" w:color="auto"/>
              <w:bottom w:val="single" w:sz="4" w:space="0" w:color="auto"/>
              <w:right w:val="single" w:sz="4" w:space="0" w:color="auto"/>
            </w:tcBorders>
          </w:tcPr>
          <w:p w14:paraId="79D4910F" w14:textId="77777777" w:rsidR="00533DA3" w:rsidRDefault="00533DA3" w:rsidP="003A5BAB">
            <w:pPr>
              <w:pStyle w:val="TAL"/>
              <w:rPr>
                <w:ins w:id="132" w:author="Huawei" w:date="2021-09-29T09:20:00Z"/>
                <w:rFonts w:ascii="Courier New" w:hAnsi="Courier New" w:cs="Courier New"/>
                <w:szCs w:val="18"/>
                <w:lang w:eastAsia="zh-CN"/>
              </w:rPr>
            </w:pPr>
            <w:proofErr w:type="spellStart"/>
            <w:ins w:id="133" w:author="Huawei" w:date="2021-09-29T09:22:00Z">
              <w:r>
                <w:rPr>
                  <w:rFonts w:ascii="Courier New" w:hAnsi="Courier New" w:cs="Courier New"/>
                  <w:szCs w:val="18"/>
                  <w:lang w:eastAsia="zh-CN"/>
                </w:rPr>
                <w:t>CNSliceSubnetProfile.uLLatency</w:t>
              </w:r>
            </w:ins>
            <w:proofErr w:type="spellEnd"/>
          </w:p>
        </w:tc>
        <w:tc>
          <w:tcPr>
            <w:tcW w:w="5492" w:type="dxa"/>
            <w:tcBorders>
              <w:top w:val="single" w:sz="4" w:space="0" w:color="auto"/>
              <w:left w:val="single" w:sz="4" w:space="0" w:color="auto"/>
              <w:bottom w:val="single" w:sz="4" w:space="0" w:color="auto"/>
              <w:right w:val="single" w:sz="4" w:space="0" w:color="auto"/>
            </w:tcBorders>
          </w:tcPr>
          <w:p w14:paraId="6ACDE2D5" w14:textId="77777777" w:rsidR="00533DA3" w:rsidRDefault="00533DA3" w:rsidP="003A5BAB">
            <w:pPr>
              <w:spacing w:after="0"/>
              <w:rPr>
                <w:ins w:id="134" w:author="Huawei" w:date="2021-09-29T09:20:00Z"/>
                <w:rFonts w:ascii="Arial" w:hAnsi="Arial" w:cs="Arial"/>
                <w:color w:val="000000"/>
                <w:sz w:val="18"/>
                <w:szCs w:val="18"/>
                <w:lang w:eastAsia="zh-CN"/>
              </w:rPr>
            </w:pPr>
            <w:ins w:id="135" w:author="Huawei" w:date="2021-09-29T09:22:00Z">
              <w:r>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e.g. time between received UL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N3/N6 interface of UPF and successfully sent out the packet on N6/N3 interface. </w:t>
              </w:r>
            </w:ins>
          </w:p>
        </w:tc>
        <w:tc>
          <w:tcPr>
            <w:tcW w:w="2156" w:type="dxa"/>
            <w:tcBorders>
              <w:top w:val="single" w:sz="4" w:space="0" w:color="auto"/>
              <w:left w:val="single" w:sz="4" w:space="0" w:color="auto"/>
              <w:bottom w:val="single" w:sz="4" w:space="0" w:color="auto"/>
              <w:right w:val="single" w:sz="4" w:space="0" w:color="auto"/>
            </w:tcBorders>
          </w:tcPr>
          <w:p w14:paraId="77840547" w14:textId="77777777" w:rsidR="00533DA3" w:rsidRDefault="00533DA3" w:rsidP="003A5BAB">
            <w:pPr>
              <w:spacing w:after="0"/>
              <w:rPr>
                <w:ins w:id="136" w:author="Huawei" w:date="2021-09-29T09:22:00Z"/>
                <w:rFonts w:ascii="Arial" w:hAnsi="Arial" w:cs="Arial"/>
                <w:snapToGrid w:val="0"/>
                <w:sz w:val="18"/>
                <w:szCs w:val="18"/>
              </w:rPr>
            </w:pPr>
            <w:ins w:id="137" w:author="Huawei" w:date="2021-09-29T09:22:00Z">
              <w:r>
                <w:rPr>
                  <w:rFonts w:ascii="Arial" w:hAnsi="Arial" w:cs="Arial"/>
                  <w:snapToGrid w:val="0"/>
                  <w:sz w:val="18"/>
                  <w:szCs w:val="18"/>
                </w:rPr>
                <w:t>type: Integer</w:t>
              </w:r>
            </w:ins>
          </w:p>
          <w:p w14:paraId="1ECB7765" w14:textId="77777777" w:rsidR="00533DA3" w:rsidRDefault="00533DA3" w:rsidP="003A5BAB">
            <w:pPr>
              <w:spacing w:after="0"/>
              <w:rPr>
                <w:ins w:id="138" w:author="Huawei" w:date="2021-09-29T09:22:00Z"/>
                <w:rFonts w:ascii="Arial" w:hAnsi="Arial" w:cs="Arial"/>
                <w:snapToGrid w:val="0"/>
                <w:sz w:val="18"/>
                <w:szCs w:val="18"/>
              </w:rPr>
            </w:pPr>
            <w:ins w:id="139" w:author="Huawei" w:date="2021-09-29T09:22:00Z">
              <w:r>
                <w:rPr>
                  <w:rFonts w:ascii="Arial" w:hAnsi="Arial" w:cs="Arial"/>
                  <w:snapToGrid w:val="0"/>
                  <w:sz w:val="18"/>
                  <w:szCs w:val="18"/>
                </w:rPr>
                <w:t>multiplicity: 1</w:t>
              </w:r>
            </w:ins>
          </w:p>
          <w:p w14:paraId="7EB0283E" w14:textId="77777777" w:rsidR="00533DA3" w:rsidRDefault="00533DA3" w:rsidP="003A5BAB">
            <w:pPr>
              <w:spacing w:after="0"/>
              <w:rPr>
                <w:ins w:id="140" w:author="Huawei" w:date="2021-09-29T09:22:00Z"/>
                <w:rFonts w:ascii="Arial" w:hAnsi="Arial" w:cs="Arial"/>
                <w:snapToGrid w:val="0"/>
                <w:sz w:val="18"/>
                <w:szCs w:val="18"/>
              </w:rPr>
            </w:pPr>
            <w:proofErr w:type="spellStart"/>
            <w:ins w:id="141" w:author="Huawei" w:date="2021-09-29T09:22:00Z">
              <w:r>
                <w:rPr>
                  <w:rFonts w:ascii="Arial" w:hAnsi="Arial" w:cs="Arial"/>
                  <w:snapToGrid w:val="0"/>
                  <w:sz w:val="18"/>
                  <w:szCs w:val="18"/>
                </w:rPr>
                <w:t>isOrdered</w:t>
              </w:r>
              <w:proofErr w:type="spellEnd"/>
              <w:r>
                <w:rPr>
                  <w:rFonts w:ascii="Arial" w:hAnsi="Arial" w:cs="Arial"/>
                  <w:snapToGrid w:val="0"/>
                  <w:sz w:val="18"/>
                  <w:szCs w:val="18"/>
                </w:rPr>
                <w:t>: N/A</w:t>
              </w:r>
            </w:ins>
          </w:p>
          <w:p w14:paraId="4704C876" w14:textId="77777777" w:rsidR="00533DA3" w:rsidRDefault="00533DA3" w:rsidP="003A5BAB">
            <w:pPr>
              <w:spacing w:after="0"/>
              <w:rPr>
                <w:ins w:id="142" w:author="Huawei" w:date="2021-09-29T09:22:00Z"/>
                <w:rFonts w:ascii="Arial" w:hAnsi="Arial" w:cs="Arial"/>
                <w:snapToGrid w:val="0"/>
                <w:sz w:val="18"/>
                <w:szCs w:val="18"/>
              </w:rPr>
            </w:pPr>
            <w:proofErr w:type="spellStart"/>
            <w:ins w:id="143" w:author="Huawei" w:date="2021-09-29T09:22:00Z">
              <w:r>
                <w:rPr>
                  <w:rFonts w:ascii="Arial" w:hAnsi="Arial" w:cs="Arial"/>
                  <w:snapToGrid w:val="0"/>
                  <w:sz w:val="18"/>
                  <w:szCs w:val="18"/>
                </w:rPr>
                <w:t>isUnique</w:t>
              </w:r>
              <w:proofErr w:type="spellEnd"/>
              <w:r>
                <w:rPr>
                  <w:rFonts w:ascii="Arial" w:hAnsi="Arial" w:cs="Arial"/>
                  <w:snapToGrid w:val="0"/>
                  <w:sz w:val="18"/>
                  <w:szCs w:val="18"/>
                </w:rPr>
                <w:t>: N/A</w:t>
              </w:r>
            </w:ins>
          </w:p>
          <w:p w14:paraId="1D8B2D1D" w14:textId="77777777" w:rsidR="00533DA3" w:rsidRDefault="00533DA3" w:rsidP="003A5BAB">
            <w:pPr>
              <w:spacing w:after="0"/>
              <w:rPr>
                <w:ins w:id="144" w:author="Huawei" w:date="2021-09-29T09:22:00Z"/>
                <w:rFonts w:ascii="Arial" w:hAnsi="Arial" w:cs="Arial"/>
                <w:snapToGrid w:val="0"/>
                <w:sz w:val="18"/>
                <w:szCs w:val="18"/>
              </w:rPr>
            </w:pPr>
            <w:proofErr w:type="spellStart"/>
            <w:ins w:id="145" w:author="Huawei" w:date="2021-09-29T09:22:00Z">
              <w:r>
                <w:rPr>
                  <w:rFonts w:ascii="Arial" w:hAnsi="Arial" w:cs="Arial"/>
                  <w:snapToGrid w:val="0"/>
                  <w:sz w:val="18"/>
                  <w:szCs w:val="18"/>
                </w:rPr>
                <w:t>defaultValue</w:t>
              </w:r>
              <w:proofErr w:type="spellEnd"/>
              <w:r>
                <w:rPr>
                  <w:rFonts w:ascii="Arial" w:hAnsi="Arial" w:cs="Arial"/>
                  <w:snapToGrid w:val="0"/>
                  <w:sz w:val="18"/>
                  <w:szCs w:val="18"/>
                </w:rPr>
                <w:t>: None</w:t>
              </w:r>
            </w:ins>
          </w:p>
          <w:p w14:paraId="7F4E67A1" w14:textId="77777777" w:rsidR="00533DA3" w:rsidRDefault="00533DA3" w:rsidP="003A5BAB">
            <w:pPr>
              <w:spacing w:after="0"/>
              <w:rPr>
                <w:ins w:id="146" w:author="Huawei" w:date="2021-09-29T09:22:00Z"/>
                <w:rFonts w:ascii="Arial" w:hAnsi="Arial" w:cs="Arial"/>
                <w:snapToGrid w:val="0"/>
                <w:sz w:val="18"/>
                <w:szCs w:val="18"/>
              </w:rPr>
            </w:pPr>
            <w:proofErr w:type="spellStart"/>
            <w:ins w:id="147" w:author="Huawei" w:date="2021-09-29T09:22:00Z">
              <w:r>
                <w:rPr>
                  <w:rFonts w:ascii="Arial" w:hAnsi="Arial" w:cs="Arial"/>
                  <w:snapToGrid w:val="0"/>
                  <w:sz w:val="18"/>
                  <w:szCs w:val="18"/>
                </w:rPr>
                <w:t>allowedValues</w:t>
              </w:r>
              <w:proofErr w:type="spellEnd"/>
              <w:r>
                <w:rPr>
                  <w:rFonts w:ascii="Arial" w:hAnsi="Arial" w:cs="Arial"/>
                  <w:snapToGrid w:val="0"/>
                  <w:sz w:val="18"/>
                  <w:szCs w:val="18"/>
                </w:rPr>
                <w:t>: N/A</w:t>
              </w:r>
            </w:ins>
          </w:p>
          <w:p w14:paraId="7DEA913B" w14:textId="77777777" w:rsidR="00533DA3" w:rsidRDefault="00533DA3" w:rsidP="003A5BAB">
            <w:pPr>
              <w:spacing w:after="0"/>
              <w:rPr>
                <w:ins w:id="148" w:author="Huawei" w:date="2021-09-29T09:20:00Z"/>
                <w:rFonts w:ascii="Arial" w:hAnsi="Arial" w:cs="Arial"/>
                <w:snapToGrid w:val="0"/>
                <w:sz w:val="18"/>
                <w:szCs w:val="18"/>
              </w:rPr>
            </w:pPr>
            <w:proofErr w:type="spellStart"/>
            <w:ins w:id="149" w:author="Huawei" w:date="2021-09-29T09:22: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533DA3" w14:paraId="3C313DE5"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A63B3"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w:t>
            </w:r>
            <w:ins w:id="150" w:author="Huawei" w:date="2021-09-29T09:22:00Z">
              <w:r>
                <w:rPr>
                  <w:rFonts w:ascii="Courier New" w:hAnsi="Courier New" w:cs="Courier New"/>
                  <w:szCs w:val="18"/>
                  <w:lang w:eastAsia="zh-CN"/>
                </w:rPr>
                <w:t>dLL</w:t>
              </w:r>
            </w:ins>
            <w:del w:id="151" w:author="Huawei" w:date="2021-09-29T09:22:00Z">
              <w:r w:rsidDel="000877B9">
                <w:rPr>
                  <w:rFonts w:ascii="Courier New" w:hAnsi="Courier New" w:cs="Courier New"/>
                  <w:szCs w:val="18"/>
                  <w:lang w:eastAsia="zh-CN"/>
                </w:rPr>
                <w:delText>l</w:delText>
              </w:r>
            </w:del>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1FB6D2" w14:textId="77777777" w:rsidR="00533DA3" w:rsidRDefault="00533DA3" w:rsidP="003A5B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ins w:id="152" w:author="Huawei" w:date="2021-09-29T09:22:00Z">
              <w:r>
                <w:rPr>
                  <w:rFonts w:ascii="Arial" w:hAnsi="Arial" w:cs="Arial"/>
                  <w:color w:val="000000"/>
                  <w:sz w:val="18"/>
                  <w:szCs w:val="18"/>
                  <w:lang w:eastAsia="zh-CN"/>
                </w:rPr>
                <w:t xml:space="preserve">DL </w:t>
              </w:r>
            </w:ins>
            <w:r>
              <w:rPr>
                <w:rFonts w:ascii="Arial" w:hAnsi="Arial" w:cs="Arial"/>
                <w:color w:val="000000"/>
                <w:sz w:val="18"/>
                <w:szCs w:val="18"/>
                <w:lang w:eastAsia="zh-CN"/>
              </w:rPr>
              <w:t xml:space="preserve">packet transmission latency (millisecond) through RAN domain of the network slice and is used to evaluate the delay in RAN domain, e.g. time between received </w:t>
            </w:r>
            <w:del w:id="153" w:author="Huawei" w:date="2021-09-29T09:23:00Z">
              <w:r w:rsidDel="000877B9">
                <w:rPr>
                  <w:rFonts w:ascii="Arial" w:hAnsi="Arial" w:cs="Arial"/>
                  <w:color w:val="000000"/>
                  <w:sz w:val="18"/>
                  <w:szCs w:val="18"/>
                  <w:lang w:eastAsia="zh-CN"/>
                </w:rPr>
                <w:delText>UL/</w:delText>
              </w:r>
            </w:del>
            <w:r>
              <w:rPr>
                <w:rFonts w:ascii="Arial" w:hAnsi="Arial" w:cs="Arial"/>
                <w:color w:val="000000"/>
                <w:sz w:val="18"/>
                <w:szCs w:val="18"/>
                <w:lang w:eastAsia="zh-CN"/>
              </w:rPr>
              <w:t xml:space="preserve">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0DB58C9B"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Integer</w:t>
            </w:r>
          </w:p>
          <w:p w14:paraId="08DFC285"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0B36223D"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CC414C"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F1D0DB"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E65000"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98062A"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3ED3B65A" w14:textId="77777777" w:rsidTr="003A5BAB">
        <w:trPr>
          <w:cantSplit/>
          <w:tblHeader/>
          <w:jc w:val="center"/>
          <w:ins w:id="154" w:author="Huawei" w:date="2021-09-29T09:20:00Z"/>
        </w:trPr>
        <w:tc>
          <w:tcPr>
            <w:tcW w:w="1817" w:type="dxa"/>
            <w:tcBorders>
              <w:top w:val="single" w:sz="4" w:space="0" w:color="auto"/>
              <w:left w:val="single" w:sz="4" w:space="0" w:color="auto"/>
              <w:bottom w:val="single" w:sz="4" w:space="0" w:color="auto"/>
              <w:right w:val="single" w:sz="4" w:space="0" w:color="auto"/>
            </w:tcBorders>
          </w:tcPr>
          <w:p w14:paraId="48203C5A" w14:textId="77777777" w:rsidR="00533DA3" w:rsidRDefault="00533DA3" w:rsidP="003A5BAB">
            <w:pPr>
              <w:pStyle w:val="TAL"/>
              <w:rPr>
                <w:ins w:id="155" w:author="Huawei" w:date="2021-09-29T09:20:00Z"/>
                <w:rFonts w:ascii="Courier New" w:hAnsi="Courier New" w:cs="Courier New"/>
                <w:szCs w:val="18"/>
                <w:lang w:eastAsia="zh-CN"/>
              </w:rPr>
            </w:pPr>
            <w:proofErr w:type="spellStart"/>
            <w:ins w:id="156" w:author="Huawei" w:date="2021-09-29T09:22:00Z">
              <w:r>
                <w:rPr>
                  <w:rFonts w:ascii="Courier New" w:hAnsi="Courier New" w:cs="Courier New"/>
                  <w:szCs w:val="18"/>
                  <w:lang w:eastAsia="zh-CN"/>
                </w:rPr>
                <w:t>RANSliceSubnetProfile.uLLatency</w:t>
              </w:r>
            </w:ins>
            <w:proofErr w:type="spellEnd"/>
          </w:p>
        </w:tc>
        <w:tc>
          <w:tcPr>
            <w:tcW w:w="5492" w:type="dxa"/>
            <w:tcBorders>
              <w:top w:val="single" w:sz="4" w:space="0" w:color="auto"/>
              <w:left w:val="single" w:sz="4" w:space="0" w:color="auto"/>
              <w:bottom w:val="single" w:sz="4" w:space="0" w:color="auto"/>
              <w:right w:val="single" w:sz="4" w:space="0" w:color="auto"/>
            </w:tcBorders>
          </w:tcPr>
          <w:p w14:paraId="17B83173" w14:textId="77777777" w:rsidR="00533DA3" w:rsidRDefault="00533DA3" w:rsidP="003A5BAB">
            <w:pPr>
              <w:spacing w:after="0"/>
              <w:rPr>
                <w:ins w:id="157" w:author="Huawei" w:date="2021-09-29T09:20:00Z"/>
                <w:rFonts w:ascii="Arial" w:hAnsi="Arial" w:cs="Arial"/>
                <w:color w:val="000000"/>
                <w:sz w:val="18"/>
                <w:szCs w:val="18"/>
                <w:lang w:eastAsia="zh-CN"/>
              </w:rPr>
            </w:pPr>
            <w:ins w:id="158" w:author="Huawei" w:date="2021-09-29T09:22:00Z">
              <w:r>
                <w:rPr>
                  <w:rFonts w:ascii="Arial" w:hAnsi="Arial" w:cs="Arial"/>
                  <w:color w:val="000000"/>
                  <w:sz w:val="18"/>
                  <w:szCs w:val="18"/>
                  <w:lang w:eastAsia="zh-CN"/>
                </w:rPr>
                <w:t xml:space="preserve">An attribute specifies the UL packet transmission latency (millisecond) through RAN domain of the network slice and is used to evaluate the delay in RAN domain, e.g. time between received UL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ins>
          </w:p>
        </w:tc>
        <w:tc>
          <w:tcPr>
            <w:tcW w:w="2156" w:type="dxa"/>
            <w:tcBorders>
              <w:top w:val="single" w:sz="4" w:space="0" w:color="auto"/>
              <w:left w:val="single" w:sz="4" w:space="0" w:color="auto"/>
              <w:bottom w:val="single" w:sz="4" w:space="0" w:color="auto"/>
              <w:right w:val="single" w:sz="4" w:space="0" w:color="auto"/>
            </w:tcBorders>
          </w:tcPr>
          <w:p w14:paraId="104DB9B5" w14:textId="77777777" w:rsidR="00533DA3" w:rsidRDefault="00533DA3" w:rsidP="003A5BAB">
            <w:pPr>
              <w:spacing w:after="0"/>
              <w:rPr>
                <w:ins w:id="159" w:author="Huawei" w:date="2021-09-29T09:22:00Z"/>
                <w:rFonts w:ascii="Arial" w:hAnsi="Arial" w:cs="Arial"/>
                <w:snapToGrid w:val="0"/>
                <w:sz w:val="18"/>
                <w:szCs w:val="18"/>
              </w:rPr>
            </w:pPr>
            <w:ins w:id="160" w:author="Huawei" w:date="2021-09-29T09:22:00Z">
              <w:r>
                <w:rPr>
                  <w:rFonts w:ascii="Arial" w:hAnsi="Arial" w:cs="Arial"/>
                  <w:snapToGrid w:val="0"/>
                  <w:sz w:val="18"/>
                  <w:szCs w:val="18"/>
                </w:rPr>
                <w:t>type: Integer</w:t>
              </w:r>
            </w:ins>
          </w:p>
          <w:p w14:paraId="10DA1FAF" w14:textId="77777777" w:rsidR="00533DA3" w:rsidRDefault="00533DA3" w:rsidP="003A5BAB">
            <w:pPr>
              <w:spacing w:after="0"/>
              <w:rPr>
                <w:ins w:id="161" w:author="Huawei" w:date="2021-09-29T09:22:00Z"/>
                <w:rFonts w:ascii="Arial" w:hAnsi="Arial" w:cs="Arial"/>
                <w:snapToGrid w:val="0"/>
                <w:sz w:val="18"/>
                <w:szCs w:val="18"/>
              </w:rPr>
            </w:pPr>
            <w:ins w:id="162" w:author="Huawei" w:date="2021-09-29T09:22:00Z">
              <w:r>
                <w:rPr>
                  <w:rFonts w:ascii="Arial" w:hAnsi="Arial" w:cs="Arial"/>
                  <w:snapToGrid w:val="0"/>
                  <w:sz w:val="18"/>
                  <w:szCs w:val="18"/>
                </w:rPr>
                <w:t>multiplicity: 1</w:t>
              </w:r>
            </w:ins>
          </w:p>
          <w:p w14:paraId="1AFE48A1" w14:textId="77777777" w:rsidR="00533DA3" w:rsidRDefault="00533DA3" w:rsidP="003A5BAB">
            <w:pPr>
              <w:spacing w:after="0"/>
              <w:rPr>
                <w:ins w:id="163" w:author="Huawei" w:date="2021-09-29T09:22:00Z"/>
                <w:rFonts w:ascii="Arial" w:hAnsi="Arial" w:cs="Arial"/>
                <w:snapToGrid w:val="0"/>
                <w:sz w:val="18"/>
                <w:szCs w:val="18"/>
              </w:rPr>
            </w:pPr>
            <w:proofErr w:type="spellStart"/>
            <w:ins w:id="164" w:author="Huawei" w:date="2021-09-29T09:22:00Z">
              <w:r>
                <w:rPr>
                  <w:rFonts w:ascii="Arial" w:hAnsi="Arial" w:cs="Arial"/>
                  <w:snapToGrid w:val="0"/>
                  <w:sz w:val="18"/>
                  <w:szCs w:val="18"/>
                </w:rPr>
                <w:t>isOrdered</w:t>
              </w:r>
              <w:proofErr w:type="spellEnd"/>
              <w:r>
                <w:rPr>
                  <w:rFonts w:ascii="Arial" w:hAnsi="Arial" w:cs="Arial"/>
                  <w:snapToGrid w:val="0"/>
                  <w:sz w:val="18"/>
                  <w:szCs w:val="18"/>
                </w:rPr>
                <w:t>: N/A</w:t>
              </w:r>
            </w:ins>
          </w:p>
          <w:p w14:paraId="283509FA" w14:textId="77777777" w:rsidR="00533DA3" w:rsidRDefault="00533DA3" w:rsidP="003A5BAB">
            <w:pPr>
              <w:spacing w:after="0"/>
              <w:rPr>
                <w:ins w:id="165" w:author="Huawei" w:date="2021-09-29T09:22:00Z"/>
                <w:rFonts w:ascii="Arial" w:hAnsi="Arial" w:cs="Arial"/>
                <w:snapToGrid w:val="0"/>
                <w:sz w:val="18"/>
                <w:szCs w:val="18"/>
              </w:rPr>
            </w:pPr>
            <w:proofErr w:type="spellStart"/>
            <w:ins w:id="166" w:author="Huawei" w:date="2021-09-29T09:22:00Z">
              <w:r>
                <w:rPr>
                  <w:rFonts w:ascii="Arial" w:hAnsi="Arial" w:cs="Arial"/>
                  <w:snapToGrid w:val="0"/>
                  <w:sz w:val="18"/>
                  <w:szCs w:val="18"/>
                </w:rPr>
                <w:t>isUnique</w:t>
              </w:r>
              <w:proofErr w:type="spellEnd"/>
              <w:r>
                <w:rPr>
                  <w:rFonts w:ascii="Arial" w:hAnsi="Arial" w:cs="Arial"/>
                  <w:snapToGrid w:val="0"/>
                  <w:sz w:val="18"/>
                  <w:szCs w:val="18"/>
                </w:rPr>
                <w:t>: N/A</w:t>
              </w:r>
            </w:ins>
          </w:p>
          <w:p w14:paraId="15CC8C39" w14:textId="77777777" w:rsidR="00533DA3" w:rsidRDefault="00533DA3" w:rsidP="003A5BAB">
            <w:pPr>
              <w:spacing w:after="0"/>
              <w:rPr>
                <w:ins w:id="167" w:author="Huawei" w:date="2021-09-29T09:22:00Z"/>
                <w:rFonts w:ascii="Arial" w:hAnsi="Arial" w:cs="Arial"/>
                <w:snapToGrid w:val="0"/>
                <w:sz w:val="18"/>
                <w:szCs w:val="18"/>
              </w:rPr>
            </w:pPr>
            <w:proofErr w:type="spellStart"/>
            <w:ins w:id="168" w:author="Huawei" w:date="2021-09-29T09:22:00Z">
              <w:r>
                <w:rPr>
                  <w:rFonts w:ascii="Arial" w:hAnsi="Arial" w:cs="Arial"/>
                  <w:snapToGrid w:val="0"/>
                  <w:sz w:val="18"/>
                  <w:szCs w:val="18"/>
                </w:rPr>
                <w:t>defaultValue</w:t>
              </w:r>
              <w:proofErr w:type="spellEnd"/>
              <w:r>
                <w:rPr>
                  <w:rFonts w:ascii="Arial" w:hAnsi="Arial" w:cs="Arial"/>
                  <w:snapToGrid w:val="0"/>
                  <w:sz w:val="18"/>
                  <w:szCs w:val="18"/>
                </w:rPr>
                <w:t>: None</w:t>
              </w:r>
            </w:ins>
          </w:p>
          <w:p w14:paraId="632C165C" w14:textId="77777777" w:rsidR="00533DA3" w:rsidRDefault="00533DA3" w:rsidP="003A5BAB">
            <w:pPr>
              <w:spacing w:after="0"/>
              <w:rPr>
                <w:ins w:id="169" w:author="Huawei" w:date="2021-09-29T09:22:00Z"/>
                <w:rFonts w:ascii="Arial" w:hAnsi="Arial" w:cs="Arial"/>
                <w:snapToGrid w:val="0"/>
                <w:sz w:val="18"/>
                <w:szCs w:val="18"/>
              </w:rPr>
            </w:pPr>
            <w:proofErr w:type="spellStart"/>
            <w:ins w:id="170" w:author="Huawei" w:date="2021-09-29T09:22:00Z">
              <w:r>
                <w:rPr>
                  <w:rFonts w:ascii="Arial" w:hAnsi="Arial" w:cs="Arial"/>
                  <w:snapToGrid w:val="0"/>
                  <w:sz w:val="18"/>
                  <w:szCs w:val="18"/>
                </w:rPr>
                <w:t>allowedValues</w:t>
              </w:r>
              <w:proofErr w:type="spellEnd"/>
              <w:r>
                <w:rPr>
                  <w:rFonts w:ascii="Arial" w:hAnsi="Arial" w:cs="Arial"/>
                  <w:snapToGrid w:val="0"/>
                  <w:sz w:val="18"/>
                  <w:szCs w:val="18"/>
                </w:rPr>
                <w:t>: N/A</w:t>
              </w:r>
            </w:ins>
          </w:p>
          <w:p w14:paraId="2D62B558" w14:textId="77777777" w:rsidR="00533DA3" w:rsidRDefault="00533DA3" w:rsidP="003A5BAB">
            <w:pPr>
              <w:spacing w:after="0"/>
              <w:rPr>
                <w:ins w:id="171" w:author="Huawei" w:date="2021-09-29T09:20:00Z"/>
                <w:rFonts w:ascii="Arial" w:hAnsi="Arial" w:cs="Arial"/>
                <w:snapToGrid w:val="0"/>
                <w:sz w:val="18"/>
                <w:szCs w:val="18"/>
              </w:rPr>
            </w:pPr>
            <w:proofErr w:type="spellStart"/>
            <w:ins w:id="172" w:author="Huawei" w:date="2021-09-29T09:22: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533DA3" w14:paraId="621703E1"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077C2D"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933B040" w14:textId="77777777" w:rsidR="00533DA3" w:rsidRDefault="00533DA3" w:rsidP="003A5BA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EFD6249" w14:textId="77777777" w:rsidR="00533DA3" w:rsidRDefault="00533DA3" w:rsidP="003A5BAB">
            <w:pPr>
              <w:spacing w:after="0"/>
              <w:rPr>
                <w:rFonts w:ascii="Arial" w:hAnsi="Arial" w:cs="Arial"/>
                <w:color w:val="000000"/>
                <w:sz w:val="18"/>
                <w:szCs w:val="18"/>
              </w:rPr>
            </w:pPr>
          </w:p>
          <w:p w14:paraId="39B07EF5" w14:textId="77777777" w:rsidR="00533DA3" w:rsidRDefault="00533DA3" w:rsidP="003A5BAB">
            <w:pPr>
              <w:spacing w:after="0"/>
              <w:rPr>
                <w:rFonts w:ascii="Arial" w:hAnsi="Arial" w:cs="Arial"/>
                <w:color w:val="000000"/>
                <w:sz w:val="18"/>
                <w:szCs w:val="18"/>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4303612F"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73B41C4A"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5FAE4961"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41E9E0"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B615D5"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7075F4"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869E8DC" w14:textId="77777777" w:rsidR="00533DA3" w:rsidRDefault="00533DA3" w:rsidP="003A5BAB">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533DA3" w14:paraId="7FC76F05"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CC547"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2728F5E8" w14:textId="77777777" w:rsidR="00533DA3" w:rsidRDefault="00533DA3" w:rsidP="003A5BAB">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ServiceProfile,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696E9933" w14:textId="77777777" w:rsidR="00533DA3" w:rsidRDefault="00533DA3" w:rsidP="003A5BAB">
            <w:pPr>
              <w:spacing w:after="0"/>
              <w:rPr>
                <w:rFonts w:ascii="Arial" w:hAnsi="Arial" w:cs="Arial"/>
                <w:color w:val="000000"/>
                <w:sz w:val="18"/>
                <w:szCs w:val="18"/>
                <w:lang w:eastAsia="zh-CN"/>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52F82426"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148FB1DB"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67A6CF2F"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6739DC"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236318"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9D7612" w14:textId="77777777" w:rsidR="00533DA3" w:rsidRDefault="00533DA3" w:rsidP="003A5BAB">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533DA3" w14:paraId="68A7880A"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FB14E5"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B5D5541" w14:textId="77777777" w:rsidR="00533DA3" w:rsidRPr="00B32DDD" w:rsidRDefault="00533DA3" w:rsidP="003A5BAB">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269C8411" w14:textId="77777777" w:rsidR="00533DA3" w:rsidRPr="00B32DDD" w:rsidRDefault="00533DA3" w:rsidP="003A5BAB">
            <w:pPr>
              <w:pStyle w:val="TAL"/>
              <w:rPr>
                <w:rFonts w:cs="Arial"/>
                <w:iCs/>
                <w:szCs w:val="18"/>
                <w:lang w:eastAsia="en-GB"/>
              </w:rPr>
            </w:pPr>
          </w:p>
          <w:p w14:paraId="5D8357C4" w14:textId="77777777" w:rsidR="00533DA3" w:rsidRDefault="00533DA3" w:rsidP="003A5BAB">
            <w:pPr>
              <w:spacing w:after="0"/>
              <w:rPr>
                <w:rFonts w:ascii="Arial" w:hAnsi="Arial" w:cs="Arial"/>
                <w:color w:val="000000"/>
                <w:sz w:val="18"/>
                <w:szCs w:val="18"/>
                <w:lang w:eastAsia="zh-CN"/>
              </w:rPr>
            </w:pPr>
            <w:proofErr w:type="spellStart"/>
            <w:proofErr w:type="gramStart"/>
            <w:r w:rsidRPr="00B32DDD">
              <w:rPr>
                <w:rFonts w:ascii="Arial" w:hAnsi="Arial" w:cs="Arial"/>
                <w:iCs/>
                <w:sz w:val="18"/>
                <w:szCs w:val="18"/>
                <w:lang w:eastAsia="en-GB"/>
              </w:rPr>
              <w:t>allowedValues</w:t>
            </w:r>
            <w:proofErr w:type="spellEnd"/>
            <w:proofErr w:type="gram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12CAE102" w14:textId="77777777" w:rsidR="00533DA3" w:rsidRPr="0063693E" w:rsidRDefault="00533DA3" w:rsidP="003A5BAB">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C26C54C" w14:textId="77777777" w:rsidR="00533DA3" w:rsidRPr="003A33B7" w:rsidRDefault="00533DA3" w:rsidP="003A5BAB">
            <w:pPr>
              <w:keepNext/>
              <w:keepLines/>
              <w:spacing w:after="0"/>
              <w:rPr>
                <w:rFonts w:ascii="Arial" w:hAnsi="Arial"/>
                <w:sz w:val="18"/>
                <w:szCs w:val="18"/>
                <w:lang w:val="en-US" w:eastAsia="zh-CN"/>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r>
              <w:rPr>
                <w:rFonts w:ascii="Arial" w:hAnsi="Arial"/>
                <w:sz w:val="18"/>
                <w:szCs w:val="18"/>
                <w:lang w:val="en-US"/>
              </w:rPr>
              <w:t>*</w:t>
            </w:r>
          </w:p>
          <w:p w14:paraId="466BB798" w14:textId="77777777" w:rsidR="00533DA3" w:rsidRPr="000C5AEF" w:rsidRDefault="00533DA3" w:rsidP="003A5BAB">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2D6F2AE5" w14:textId="77777777" w:rsidR="00533DA3" w:rsidRPr="00A17B5C" w:rsidRDefault="00533DA3" w:rsidP="003A5BAB">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CCD6384" w14:textId="77777777" w:rsidR="00533DA3" w:rsidRPr="00A17B5C" w:rsidRDefault="00533DA3" w:rsidP="003A5BAB">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E6F8E01" w14:textId="77777777" w:rsidR="00533DA3" w:rsidRDefault="00533DA3" w:rsidP="003A5BAB">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533DA3" w14:paraId="2F09DBE7"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1AD300"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61DB25D" w14:textId="77777777" w:rsidR="00533DA3" w:rsidRPr="004040C3" w:rsidRDefault="00533DA3" w:rsidP="003A5BAB">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1C50944C" w14:textId="77777777" w:rsidR="00533DA3" w:rsidRPr="00B32DDD" w:rsidRDefault="00533DA3" w:rsidP="003A5BAB">
            <w:pPr>
              <w:pStyle w:val="TAL"/>
              <w:rPr>
                <w:rFonts w:cs="Arial"/>
                <w:szCs w:val="18"/>
              </w:rPr>
            </w:pPr>
          </w:p>
          <w:p w14:paraId="5A55DA69" w14:textId="77777777" w:rsidR="00533DA3" w:rsidRDefault="00533DA3" w:rsidP="003A5BAB">
            <w:pPr>
              <w:spacing w:after="0"/>
              <w:rPr>
                <w:rFonts w:ascii="Arial" w:hAnsi="Arial" w:cs="Arial"/>
                <w:color w:val="000000"/>
                <w:sz w:val="18"/>
                <w:szCs w:val="18"/>
                <w:lang w:eastAsia="zh-CN"/>
              </w:rPr>
            </w:pPr>
            <w:proofErr w:type="spellStart"/>
            <w:proofErr w:type="gramStart"/>
            <w:r w:rsidRPr="00B32DDD">
              <w:rPr>
                <w:rFonts w:ascii="Arial" w:hAnsi="Arial" w:cs="Arial"/>
                <w:sz w:val="18"/>
                <w:szCs w:val="18"/>
                <w:lang w:eastAsia="zh-CN"/>
              </w:rPr>
              <w:t>allowedValues</w:t>
            </w:r>
            <w:proofErr w:type="spellEnd"/>
            <w:proofErr w:type="gram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2AA8CDD4" w14:textId="77777777" w:rsidR="00533DA3" w:rsidRPr="0063693E" w:rsidRDefault="00533DA3" w:rsidP="003A5BAB">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8ED1622" w14:textId="77777777" w:rsidR="00533DA3" w:rsidRPr="003A33B7" w:rsidRDefault="00533DA3" w:rsidP="003A5BAB">
            <w:pPr>
              <w:keepNext/>
              <w:keepLines/>
              <w:spacing w:after="0"/>
              <w:rPr>
                <w:rFonts w:ascii="Arial" w:hAnsi="Arial"/>
                <w:sz w:val="18"/>
                <w:szCs w:val="18"/>
                <w:lang w:val="en-US" w:eastAsia="zh-CN"/>
              </w:rPr>
            </w:pPr>
            <w:proofErr w:type="gramStart"/>
            <w:r w:rsidRPr="00A17B5C">
              <w:rPr>
                <w:rFonts w:ascii="Arial" w:hAnsi="Arial"/>
                <w:sz w:val="18"/>
                <w:szCs w:val="18"/>
                <w:lang w:val="en-US"/>
              </w:rPr>
              <w:t>multiplicity</w:t>
            </w:r>
            <w:proofErr w:type="gramEnd"/>
            <w:r w:rsidRPr="00A17B5C">
              <w:rPr>
                <w:rFonts w:ascii="Arial" w:hAnsi="Arial"/>
                <w:sz w:val="18"/>
                <w:szCs w:val="18"/>
                <w:lang w:val="en-US"/>
              </w:rPr>
              <w:t>: 1..</w:t>
            </w:r>
            <w:r>
              <w:rPr>
                <w:rFonts w:ascii="Arial" w:hAnsi="Arial"/>
                <w:sz w:val="18"/>
                <w:szCs w:val="18"/>
                <w:lang w:val="en-US"/>
              </w:rPr>
              <w:t>*</w:t>
            </w:r>
          </w:p>
          <w:p w14:paraId="2A76E135" w14:textId="77777777" w:rsidR="00533DA3" w:rsidRPr="000C5AEF" w:rsidRDefault="00533DA3" w:rsidP="003A5BAB">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2DAA7357" w14:textId="77777777" w:rsidR="00533DA3" w:rsidRPr="00A17B5C" w:rsidRDefault="00533DA3" w:rsidP="003A5BAB">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F179636" w14:textId="77777777" w:rsidR="00533DA3" w:rsidRPr="00A17B5C" w:rsidRDefault="00533DA3" w:rsidP="003A5BAB">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6EA8C01" w14:textId="77777777" w:rsidR="00533DA3" w:rsidRDefault="00533DA3" w:rsidP="003A5BAB">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533DA3" w14:paraId="1FD7A8A9"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460915"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1D72E24" w14:textId="77777777" w:rsidR="00533DA3" w:rsidRDefault="00533DA3" w:rsidP="003A5BA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5711E7CE" w14:textId="77777777" w:rsidR="00533DA3" w:rsidRDefault="00533DA3" w:rsidP="003A5BAB">
            <w:pPr>
              <w:spacing w:after="0"/>
              <w:rPr>
                <w:rFonts w:ascii="Arial" w:hAnsi="Arial" w:cs="Arial"/>
                <w:color w:val="000000"/>
                <w:sz w:val="18"/>
                <w:szCs w:val="18"/>
                <w:lang w:eastAsia="zh-CN"/>
              </w:rPr>
            </w:pPr>
          </w:p>
          <w:p w14:paraId="64F6A3AC" w14:textId="77777777" w:rsidR="00533DA3" w:rsidRDefault="00533DA3" w:rsidP="003A5BAB">
            <w:pPr>
              <w:spacing w:after="0"/>
              <w:rPr>
                <w:rFonts w:ascii="Arial" w:hAnsi="Arial" w:cs="Arial"/>
                <w:color w:val="000000"/>
                <w:sz w:val="18"/>
                <w:szCs w:val="18"/>
                <w:lang w:eastAsia="zh-CN"/>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64F1F584"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3164C8B5"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027495FC"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AA89F0"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7A882B"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C6AB24"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4DA075E5" w14:textId="77777777" w:rsidR="00533DA3" w:rsidRDefault="00533DA3" w:rsidP="003A5BAB">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533DA3" w14:paraId="1659F3DA"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6E2666"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FC3EA14" w14:textId="77777777" w:rsidR="00533DA3" w:rsidRDefault="00533DA3" w:rsidP="003A5BAB">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9F7BEA3"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ServiceProfile</w:t>
            </w:r>
          </w:p>
          <w:p w14:paraId="00591DA1"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w:t>
            </w:r>
          </w:p>
          <w:p w14:paraId="75D2559E"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2B8E14"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F66AE9"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7037B8"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2168E32"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07059711"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ECA3F3"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85A6C21" w14:textId="77777777" w:rsidR="00533DA3" w:rsidRDefault="00533DA3" w:rsidP="003A5BAB">
            <w:pPr>
              <w:pStyle w:val="TAL"/>
              <w:rPr>
                <w:lang w:eastAsia="zh-CN"/>
              </w:rPr>
            </w:pPr>
            <w:r>
              <w:rPr>
                <w:lang w:eastAsia="zh-CN"/>
              </w:rPr>
              <w:t>An attribute specifies a list of SliceProfile (see clause 6.3.4) supported by the network slice subnet.</w:t>
            </w:r>
          </w:p>
          <w:p w14:paraId="3FF31970" w14:textId="77777777" w:rsidR="00533DA3" w:rsidRDefault="00533DA3" w:rsidP="003A5BAB">
            <w:pPr>
              <w:pStyle w:val="TAL"/>
              <w:rPr>
                <w:lang w:eastAsia="zh-CN"/>
              </w:rPr>
            </w:pPr>
          </w:p>
          <w:p w14:paraId="6C23A372" w14:textId="77777777" w:rsidR="00533DA3" w:rsidRPr="00A71F56" w:rsidRDefault="00533DA3" w:rsidP="003A5BAB">
            <w:pPr>
              <w:pStyle w:val="TAL"/>
            </w:pPr>
            <w:r w:rsidRPr="00A71F56">
              <w:t>All members of the list, instances of SliceProfile, shall contain the same datatype representing slice profile requirements: TopSliceSubnetProfile</w:t>
            </w:r>
            <w:proofErr w:type="gramStart"/>
            <w:r w:rsidRPr="00A71F56">
              <w:t>,  RANSliceSubnetProfile</w:t>
            </w:r>
            <w:proofErr w:type="gramEnd"/>
            <w:r w:rsidRPr="00A71F56">
              <w:t xml:space="preserve"> or CNSliceSubnetProfile.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RANSliceSubnetProfile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RANSliceSubnetProfile and CNSliceSubnetProfile datatypes</w:t>
            </w:r>
          </w:p>
          <w:p w14:paraId="2E422A60" w14:textId="77777777" w:rsidR="00533DA3" w:rsidRPr="00A71F56" w:rsidRDefault="00533DA3" w:rsidP="003A5BAB">
            <w:pPr>
              <w:pStyle w:val="TAL"/>
            </w:pPr>
          </w:p>
          <w:p w14:paraId="3B607653" w14:textId="77777777" w:rsidR="00533DA3" w:rsidRDefault="00533DA3" w:rsidP="003A5BAB">
            <w:pPr>
              <w:pStyle w:val="TAL"/>
              <w:rPr>
                <w:lang w:eastAsia="zh-CN"/>
              </w:rPr>
            </w:pPr>
            <w:r w:rsidRPr="00A71F56">
              <w:t>Members of the list may contain TopSliceSubnetProfile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7EA812A2"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SliceProfile</w:t>
            </w:r>
          </w:p>
          <w:p w14:paraId="10DFD1CE"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w:t>
            </w:r>
          </w:p>
          <w:p w14:paraId="75809689"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1C09A4"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AACCCC"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7F5705"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A3A3B66"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5D06B2DD"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126F0" w14:textId="77777777" w:rsidR="00533DA3" w:rsidRDefault="00533DA3" w:rsidP="003A5BAB">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01BFB522" w14:textId="77777777" w:rsidR="00533DA3" w:rsidRDefault="00533DA3" w:rsidP="003A5BAB">
            <w:pPr>
              <w:pStyle w:val="TAL"/>
              <w:rPr>
                <w:snapToGrid w:val="0"/>
              </w:rPr>
            </w:pPr>
            <w:r>
              <w:rPr>
                <w:snapToGrid w:val="0"/>
              </w:rPr>
              <w:t>This parameter specifies the slice/service type in a ServiceProfile to be supported by a network slice.</w:t>
            </w:r>
          </w:p>
          <w:p w14:paraId="32949B37" w14:textId="77777777" w:rsidR="00533DA3" w:rsidRDefault="00533DA3" w:rsidP="003A5BAB">
            <w:pPr>
              <w:pStyle w:val="TAL"/>
              <w:rPr>
                <w:snapToGrid w:val="0"/>
              </w:rPr>
            </w:pPr>
          </w:p>
          <w:p w14:paraId="0A1359DD" w14:textId="77777777" w:rsidR="00533DA3" w:rsidRDefault="00533DA3" w:rsidP="003A5BAB">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236B2557"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Integer</w:t>
            </w:r>
          </w:p>
          <w:p w14:paraId="60843AF8"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4BD7170E"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9C618F"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576CE3"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F9144F"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58CFE5B" w14:textId="77777777" w:rsidR="00533DA3" w:rsidRDefault="00533DA3" w:rsidP="003A5BAB">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533DA3" w14:paraId="66C9213E"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089EE6"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6C4DCDC" w14:textId="77777777" w:rsidR="00533DA3" w:rsidRDefault="00533DA3" w:rsidP="003A5BAB">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959AEB4"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208FED82"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4C975DF5"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FC4FA7"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8896BB"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0B4E56"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4F2DDEEA"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0D25DC"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C7236B3" w14:textId="77777777" w:rsidR="00533DA3" w:rsidRDefault="00533DA3" w:rsidP="003A5BAB">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4A93956" w14:textId="77777777" w:rsidR="00533DA3" w:rsidRDefault="00533DA3" w:rsidP="003A5BAB">
            <w:pPr>
              <w:pStyle w:val="TAL"/>
              <w:rPr>
                <w:rFonts w:cs="Arial"/>
                <w:szCs w:val="18"/>
              </w:rPr>
            </w:pPr>
          </w:p>
          <w:p w14:paraId="3B095695" w14:textId="77777777" w:rsidR="00533DA3" w:rsidRDefault="00533DA3" w:rsidP="003A5BA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04B70C3" w14:textId="77777777" w:rsidR="00533DA3" w:rsidRDefault="00533DA3" w:rsidP="003A5BAB">
            <w:pPr>
              <w:spacing w:after="0"/>
              <w:rPr>
                <w:rFonts w:ascii="Arial" w:hAnsi="Arial" w:cs="Arial"/>
                <w:sz w:val="18"/>
                <w:szCs w:val="18"/>
              </w:rPr>
            </w:pPr>
            <w:r>
              <w:rPr>
                <w:rFonts w:ascii="Arial" w:hAnsi="Arial" w:cs="Arial"/>
                <w:sz w:val="18"/>
                <w:szCs w:val="18"/>
              </w:rPr>
              <w:t>"NOT SUPPORTED", "SUPPORTED".</w:t>
            </w:r>
          </w:p>
          <w:p w14:paraId="1931D27E" w14:textId="77777777" w:rsidR="00533DA3" w:rsidRDefault="00533DA3" w:rsidP="003A5B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64E3BF"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&lt;&lt;enumeration&gt;&gt;</w:t>
            </w:r>
          </w:p>
          <w:p w14:paraId="6481E429"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661AE790"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326404"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33CC16"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2951A4"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6CD4D956"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CD84C9" w14:textId="77777777" w:rsidR="00533DA3" w:rsidRDefault="00533DA3" w:rsidP="003A5BAB">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06BDB53" w14:textId="77777777" w:rsidR="00533DA3" w:rsidRDefault="00533DA3" w:rsidP="003A5BAB">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4C9E3DC"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50372731"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6EE76C72"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3855F6"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46A4A4"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4272576"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291D0686"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A29E4C" w14:textId="77777777" w:rsidR="00533DA3" w:rsidRPr="00603CDA"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459F8C5F" w14:textId="77777777" w:rsidR="00533DA3" w:rsidRDefault="00533DA3" w:rsidP="003A5BAB">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14D8EC49"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0ED62D7"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0DF5C666"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C8E6F0"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503B49"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FF3EE8"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21A4A18D"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901E04"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8DC6968" w14:textId="77777777" w:rsidR="00533DA3" w:rsidRDefault="00533DA3" w:rsidP="003A5BAB">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AC4681E" w14:textId="77777777" w:rsidR="00533DA3" w:rsidRDefault="00533DA3" w:rsidP="003A5BAB">
            <w:pPr>
              <w:pStyle w:val="TAL"/>
              <w:rPr>
                <w:rFonts w:cs="Arial"/>
                <w:szCs w:val="18"/>
              </w:rPr>
            </w:pPr>
          </w:p>
          <w:p w14:paraId="2BDAF641" w14:textId="77777777" w:rsidR="00533DA3" w:rsidRDefault="00533DA3" w:rsidP="003A5BA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A25EDAA" w14:textId="77777777" w:rsidR="00533DA3" w:rsidRDefault="00533DA3" w:rsidP="003A5BAB">
            <w:pPr>
              <w:spacing w:after="0"/>
              <w:rPr>
                <w:rFonts w:ascii="Arial" w:hAnsi="Arial" w:cs="Arial"/>
                <w:sz w:val="18"/>
                <w:szCs w:val="18"/>
              </w:rPr>
            </w:pPr>
            <w:r>
              <w:rPr>
                <w:rFonts w:ascii="Arial" w:hAnsi="Arial" w:cs="Arial"/>
                <w:sz w:val="18"/>
                <w:szCs w:val="18"/>
              </w:rPr>
              <w:t>"NOT SUPPORTED", "SUPPORTED".</w:t>
            </w:r>
          </w:p>
          <w:p w14:paraId="6C1B4243" w14:textId="77777777" w:rsidR="00533DA3" w:rsidRDefault="00533DA3" w:rsidP="003A5B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C9E452"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&lt;&lt;enumeration&gt;&gt;</w:t>
            </w:r>
          </w:p>
          <w:p w14:paraId="184911DB"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463EBFF9"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577CE2"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5EEA9A"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5B0391"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24ABA1BC"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D669D3"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3A6A80F" w14:textId="77777777" w:rsidR="00533DA3" w:rsidRDefault="00533DA3" w:rsidP="003A5BAB">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7B8A0A35"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Real</w:t>
            </w:r>
          </w:p>
          <w:p w14:paraId="79B68D62"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6B5AEBCC"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14F36A"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CAD830"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D4897E"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1CCB8B6C"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85F9E"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A2924B0" w14:textId="77777777" w:rsidR="00533DA3" w:rsidRDefault="00533DA3" w:rsidP="003A5BAB">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7714A2F"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2037A32D"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117BAE5F"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DD2EC1"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577D73"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748EBA"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944944"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10E1FC83"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08048"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362006" w14:textId="77777777" w:rsidR="00533DA3" w:rsidRDefault="00533DA3" w:rsidP="003A5BAB">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C77662B"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5B9726E2"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50BB8CD5"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16B453"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10B209"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8AF3F6"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BE0567"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16EA8A3F"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A0FAFE"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2C9AE19" w14:textId="77777777" w:rsidR="00533DA3" w:rsidRDefault="00533DA3" w:rsidP="003A5BAB">
            <w:pPr>
              <w:pStyle w:val="TAL"/>
              <w:rPr>
                <w:lang w:eastAsia="de-DE"/>
              </w:rPr>
            </w:pPr>
            <w:r>
              <w:rPr>
                <w:lang w:eastAsia="de-DE"/>
              </w:rPr>
              <w:t xml:space="preserve">This attribute defines data rate supported by the network slice per UE, refer NG.116 [50]. </w:t>
            </w:r>
          </w:p>
          <w:p w14:paraId="6E28EE63" w14:textId="77777777" w:rsidR="00533DA3" w:rsidRDefault="00533DA3" w:rsidP="003A5B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4E4F17"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E3CFA66"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645EFB1C"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D45C21"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DF3A9A"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D7ECE8"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3A83447"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456B685E"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64F81"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58E4DFAE" w14:textId="77777777" w:rsidR="00533DA3" w:rsidRDefault="00533DA3" w:rsidP="003A5BAB">
            <w:pPr>
              <w:pStyle w:val="TAL"/>
              <w:rPr>
                <w:lang w:eastAsia="de-DE"/>
              </w:rPr>
            </w:pPr>
            <w:r>
              <w:rPr>
                <w:lang w:eastAsia="de-DE"/>
              </w:rPr>
              <w:t>This attribute describes the guaranteed data rate.</w:t>
            </w:r>
          </w:p>
          <w:p w14:paraId="5F65EB8D" w14:textId="77777777" w:rsidR="00533DA3" w:rsidRDefault="00533DA3" w:rsidP="003A5B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0A7C27"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Real</w:t>
            </w:r>
          </w:p>
          <w:p w14:paraId="0149CEA5"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078947B1"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900A2C"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E31A29"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6F3C5D"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33DA3" w14:paraId="3BE6387E"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8FBAE9"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59025189" w14:textId="77777777" w:rsidR="00533DA3" w:rsidRDefault="00533DA3" w:rsidP="003A5BAB">
            <w:pPr>
              <w:pStyle w:val="TAL"/>
              <w:rPr>
                <w:lang w:eastAsia="de-DE"/>
              </w:rPr>
            </w:pPr>
            <w:r>
              <w:rPr>
                <w:lang w:eastAsia="de-DE"/>
              </w:rPr>
              <w:t>This attribute describes the maximum data rate.</w:t>
            </w:r>
          </w:p>
          <w:p w14:paraId="48FEED41" w14:textId="77777777" w:rsidR="00533DA3" w:rsidRDefault="00533DA3" w:rsidP="003A5B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E0B372"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Real</w:t>
            </w:r>
          </w:p>
          <w:p w14:paraId="25511EA4"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341147BB"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F995B8"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F183F2"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5F950F"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33DA3" w14:paraId="1DA2ACAF"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11FDA9"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6F3D0599" w14:textId="77777777" w:rsidR="00533DA3" w:rsidRDefault="00533DA3" w:rsidP="003A5BAB">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30CAA2F" w14:textId="77777777" w:rsidR="00533DA3" w:rsidRDefault="00533DA3" w:rsidP="003A5B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E97A41"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303FDC3"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4B2AD5C4"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579553"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0868D1"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AA07B1"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F6157A"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603AF840"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7745E"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2C7F5DD" w14:textId="77777777" w:rsidR="00533DA3" w:rsidRDefault="00533DA3" w:rsidP="003A5BAB">
            <w:pPr>
              <w:pStyle w:val="TAL"/>
              <w:rPr>
                <w:lang w:eastAsia="de-DE"/>
              </w:rPr>
            </w:pPr>
            <w:r>
              <w:rPr>
                <w:lang w:eastAsia="de-DE"/>
              </w:rPr>
              <w:t xml:space="preserve">This attribute defines data rate supported by the network slice per UE, refer NG.116 [50]. </w:t>
            </w:r>
          </w:p>
          <w:p w14:paraId="7C301691" w14:textId="77777777" w:rsidR="00533DA3" w:rsidRDefault="00533DA3" w:rsidP="003A5B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DEBF78"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B64561C"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234818C9"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EB9BBB"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C21E11"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083071"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B3736B8"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28DB924F"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28D0F"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6FA622C" w14:textId="77777777" w:rsidR="00533DA3" w:rsidRDefault="00533DA3" w:rsidP="003A5BAB">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E951724"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8A57BCC"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6F8B1208"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3F9D57"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83E3C1"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C53216"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21F6111"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05E8D955"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89EF8" w14:textId="77777777" w:rsidR="00533DA3" w:rsidRDefault="00533DA3" w:rsidP="003A5BAB">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36474166" w14:textId="77777777" w:rsidR="00533DA3" w:rsidRDefault="00533DA3" w:rsidP="003A5BAB">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6A4AD76" w14:textId="77777777" w:rsidR="00533DA3" w:rsidRDefault="00533DA3" w:rsidP="003A5B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9F65AD"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3C0C8792"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47B9D131"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9B26E2"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2F7D06"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DC2F9C"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1B6B1C"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6BB18614"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E64248" w14:textId="77777777" w:rsidR="00533DA3" w:rsidRPr="007B738C"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2C89AB09" w14:textId="77777777" w:rsidR="00533DA3" w:rsidRDefault="00533DA3" w:rsidP="003A5BAB">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8733ACF"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37A3D611"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23580CDD"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F24717"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9DF7CE"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384106"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235CF2"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3065FB2D"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71A920"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6771EDD7" w14:textId="77777777" w:rsidR="00533DA3" w:rsidRDefault="00533DA3" w:rsidP="003A5BAB">
            <w:pPr>
              <w:pStyle w:val="TAL"/>
              <w:rPr>
                <w:lang w:eastAsia="de-DE"/>
              </w:rPr>
            </w:pPr>
            <w:r>
              <w:rPr>
                <w:lang w:eastAsia="de-DE"/>
              </w:rPr>
              <w:t xml:space="preserve">This parameter specifies the maximum packet size supported by the network slice, refer NG.116 [50]. </w:t>
            </w:r>
          </w:p>
          <w:p w14:paraId="18BE3A4F" w14:textId="77777777" w:rsidR="00533DA3" w:rsidRDefault="00533DA3" w:rsidP="003A5B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CF9D13"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Integer</w:t>
            </w:r>
          </w:p>
          <w:p w14:paraId="3BC9BA78"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45035BE5"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E932EA"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5302DE"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A1B98B"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757DA7E"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1DD0C078"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1BA4C"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734E45A" w14:textId="77777777" w:rsidR="00533DA3" w:rsidRDefault="00533DA3" w:rsidP="003A5BAB">
            <w:pPr>
              <w:pStyle w:val="TAL"/>
              <w:rPr>
                <w:lang w:eastAsia="de-DE"/>
              </w:rPr>
            </w:pPr>
            <w:r>
              <w:rPr>
                <w:lang w:eastAsia="de-DE"/>
              </w:rPr>
              <w:t xml:space="preserve">This parameter defines the maximum number of concurrent PDU sessions supported by the network slice, refer NG.116 [50]. </w:t>
            </w:r>
          </w:p>
          <w:p w14:paraId="73293C5D" w14:textId="77777777" w:rsidR="00533DA3" w:rsidRDefault="00533DA3" w:rsidP="003A5B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FDBCAA"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143B896C"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4B13A889"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35615E"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E52592"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DF2463"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83B557"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5A05E3B1"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748ACA"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DFD675C" w14:textId="77777777" w:rsidR="00533DA3" w:rsidRDefault="00533DA3" w:rsidP="003A5BAB">
            <w:pPr>
              <w:pStyle w:val="TAL"/>
              <w:rPr>
                <w:lang w:eastAsia="de-DE"/>
              </w:rPr>
            </w:pPr>
            <w:r>
              <w:rPr>
                <w:lang w:eastAsia="de-DE"/>
              </w:rPr>
              <w:t xml:space="preserve">This parameter defines the maximum number of concurrent PDU sessions supported by the network slice, refer NG.116 [50]. </w:t>
            </w:r>
          </w:p>
          <w:p w14:paraId="0D73178E" w14:textId="77777777" w:rsidR="00533DA3" w:rsidRDefault="00533DA3" w:rsidP="003A5B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5B61FA"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Integer</w:t>
            </w:r>
          </w:p>
          <w:p w14:paraId="33CA80EC"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7AC0B40C"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C83A27"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6BC582"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84CFCF"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253243"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032AA33A"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CF5B6"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396B1CFC" w14:textId="77777777" w:rsidR="00533DA3" w:rsidRDefault="00533DA3" w:rsidP="003A5BAB">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D43CF87" w14:textId="77777777" w:rsidR="00533DA3" w:rsidRDefault="00533DA3" w:rsidP="003A5B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7D6209"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1E26ADA4"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4CE03329"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1789C7"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0D87FC"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26AF94"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33DA3" w14:paraId="4B5F1F88"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C48F1C"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30B2F101" w14:textId="77777777" w:rsidR="00533DA3" w:rsidRDefault="00533DA3" w:rsidP="003A5BAB">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BD476F2" w14:textId="77777777" w:rsidR="00533DA3" w:rsidRDefault="00533DA3" w:rsidP="003A5B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E41BFA"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String</w:t>
            </w:r>
          </w:p>
          <w:p w14:paraId="4A11F52D"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2DF79166"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91B107"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410B26"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F556DB9"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33DA3" w14:paraId="1DBE43AC"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98FA2"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7017EA8D" w14:textId="77777777" w:rsidR="00533DA3" w:rsidRDefault="00533DA3" w:rsidP="003A5BAB">
            <w:pPr>
              <w:pStyle w:val="TAL"/>
              <w:rPr>
                <w:rFonts w:cs="Arial"/>
                <w:szCs w:val="18"/>
              </w:rPr>
            </w:pPr>
            <w:r>
              <w:rPr>
                <w:rFonts w:cs="Arial"/>
                <w:color w:val="000000"/>
                <w:szCs w:val="18"/>
                <w:lang w:eastAsia="zh-CN"/>
              </w:rPr>
              <w:t>An attribute specifies whether NB-</w:t>
            </w:r>
            <w:proofErr w:type="spellStart"/>
            <w:r>
              <w:rPr>
                <w:rFonts w:cs="Arial"/>
                <w:color w:val="000000"/>
                <w:szCs w:val="18"/>
                <w:lang w:eastAsia="zh-CN"/>
              </w:rPr>
              <w:t>IoT</w:t>
            </w:r>
            <w:proofErr w:type="spellEnd"/>
            <w:r>
              <w:rPr>
                <w:rFonts w:cs="Arial"/>
                <w:color w:val="000000"/>
                <w:szCs w:val="18"/>
                <w:lang w:eastAsia="zh-CN"/>
              </w:rPr>
              <w:t xml:space="preserve"> is supported in the RAN in the network slice, see</w:t>
            </w:r>
            <w:r>
              <w:rPr>
                <w:lang w:eastAsia="de-DE"/>
              </w:rPr>
              <w:t xml:space="preserve"> NG.116 [50]</w:t>
            </w:r>
            <w:r>
              <w:rPr>
                <w:rFonts w:cs="Arial"/>
                <w:szCs w:val="18"/>
              </w:rPr>
              <w:t>.</w:t>
            </w:r>
          </w:p>
          <w:p w14:paraId="608E25F9" w14:textId="77777777" w:rsidR="00533DA3" w:rsidRDefault="00533DA3" w:rsidP="003A5B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85399F2"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4A45C69C"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71E12583"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69006F"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428742"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4B95C9"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00955BF7"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36D682"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DCFF577" w14:textId="77777777" w:rsidR="00533DA3" w:rsidRDefault="00533DA3" w:rsidP="003A5BAB">
            <w:pPr>
              <w:pStyle w:val="TAL"/>
              <w:rPr>
                <w:rFonts w:cs="Arial"/>
                <w:szCs w:val="18"/>
              </w:rPr>
            </w:pPr>
            <w:r>
              <w:rPr>
                <w:rFonts w:cs="Arial"/>
                <w:color w:val="000000"/>
                <w:szCs w:val="18"/>
                <w:lang w:eastAsia="zh-CN"/>
              </w:rPr>
              <w:t>An attribute specifies whether NB-</w:t>
            </w:r>
            <w:proofErr w:type="spellStart"/>
            <w:r>
              <w:rPr>
                <w:rFonts w:cs="Arial"/>
                <w:color w:val="000000"/>
                <w:szCs w:val="18"/>
                <w:lang w:eastAsia="zh-CN"/>
              </w:rPr>
              <w:t>IoT</w:t>
            </w:r>
            <w:proofErr w:type="spellEnd"/>
            <w:r>
              <w:rPr>
                <w:rFonts w:cs="Arial"/>
                <w:color w:val="000000"/>
                <w:szCs w:val="18"/>
                <w:lang w:eastAsia="zh-CN"/>
              </w:rPr>
              <w:t xml:space="preserve"> is supported in the RAN in the network slice, see</w:t>
            </w:r>
            <w:r>
              <w:rPr>
                <w:lang w:eastAsia="de-DE"/>
              </w:rPr>
              <w:t xml:space="preserve"> NG.116 [50]</w:t>
            </w:r>
            <w:r>
              <w:rPr>
                <w:rFonts w:cs="Arial"/>
                <w:szCs w:val="18"/>
              </w:rPr>
              <w:t>.</w:t>
            </w:r>
          </w:p>
          <w:p w14:paraId="2E08D7EF" w14:textId="77777777" w:rsidR="00533DA3" w:rsidRDefault="00533DA3" w:rsidP="003A5BAB">
            <w:pPr>
              <w:pStyle w:val="TAL"/>
              <w:rPr>
                <w:rFonts w:cs="Arial"/>
                <w:szCs w:val="18"/>
              </w:rPr>
            </w:pPr>
          </w:p>
          <w:p w14:paraId="2450AF7D" w14:textId="77777777" w:rsidR="00533DA3" w:rsidRDefault="00533DA3" w:rsidP="003A5BA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66902B6" w14:textId="77777777" w:rsidR="00533DA3" w:rsidRDefault="00533DA3" w:rsidP="003A5BAB">
            <w:pPr>
              <w:spacing w:after="0"/>
              <w:rPr>
                <w:rFonts w:ascii="Arial" w:hAnsi="Arial" w:cs="Arial"/>
                <w:sz w:val="18"/>
                <w:szCs w:val="18"/>
              </w:rPr>
            </w:pPr>
            <w:r>
              <w:rPr>
                <w:rFonts w:ascii="Arial" w:hAnsi="Arial" w:cs="Arial"/>
                <w:sz w:val="18"/>
                <w:szCs w:val="18"/>
              </w:rPr>
              <w:t>"NOT SUPPORTED", "SUPPORTED".</w:t>
            </w:r>
          </w:p>
          <w:p w14:paraId="4599D1B7" w14:textId="77777777" w:rsidR="00533DA3" w:rsidRDefault="00533DA3" w:rsidP="003A5B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90F2BE7"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&lt;&lt;enumeration&gt;&gt;</w:t>
            </w:r>
          </w:p>
          <w:p w14:paraId="16140F44"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1A9A6F15"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A44821"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6FE91E"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E4ED02F"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670C69E1"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F5D1BE" w14:textId="77777777" w:rsidR="00533DA3" w:rsidRDefault="00533DA3" w:rsidP="003A5BAB">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7D7C5D02" w14:textId="77777777" w:rsidR="00533DA3" w:rsidRDefault="00533DA3" w:rsidP="003A5BAB">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27090C31" w14:textId="77777777" w:rsidR="00533DA3" w:rsidRDefault="00533DA3" w:rsidP="003A5BAB">
            <w:pPr>
              <w:pStyle w:val="TAL"/>
              <w:rPr>
                <w:rFonts w:cs="Arial"/>
                <w:color w:val="000000"/>
                <w:szCs w:val="18"/>
                <w:lang w:eastAsia="zh-CN"/>
              </w:rPr>
            </w:pPr>
            <w:r>
              <w:rPr>
                <w:rFonts w:cs="Arial"/>
                <w:color w:val="000000"/>
                <w:szCs w:val="18"/>
                <w:lang w:eastAsia="zh-CN"/>
              </w:rPr>
              <w:t>- Synchronicity between a base station and a mobile device and</w:t>
            </w:r>
          </w:p>
          <w:p w14:paraId="21256E06" w14:textId="77777777" w:rsidR="00533DA3" w:rsidRDefault="00533DA3" w:rsidP="003A5BAB">
            <w:pPr>
              <w:pStyle w:val="TAL"/>
              <w:rPr>
                <w:rFonts w:cs="Arial"/>
                <w:color w:val="000000"/>
                <w:szCs w:val="18"/>
                <w:lang w:eastAsia="zh-CN"/>
              </w:rPr>
            </w:pPr>
            <w:r>
              <w:rPr>
                <w:rFonts w:cs="Arial"/>
                <w:color w:val="000000"/>
                <w:szCs w:val="18"/>
                <w:lang w:eastAsia="zh-CN"/>
              </w:rPr>
              <w:t>- Synchronicity between mobile devices.</w:t>
            </w:r>
          </w:p>
          <w:p w14:paraId="33FA94D4" w14:textId="77777777" w:rsidR="00533DA3" w:rsidRDefault="00533DA3" w:rsidP="003A5B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F2C48C8"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Synchronicity</w:t>
            </w:r>
          </w:p>
          <w:p w14:paraId="50F0EA3C"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4556E7DF"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0A3B51"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925C14"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E35A50"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0F57510D"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46CD22"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1386D83" w14:textId="77777777" w:rsidR="00533DA3" w:rsidRDefault="00533DA3" w:rsidP="003A5BAB">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CCE2476" w14:textId="77777777" w:rsidR="00533DA3" w:rsidRDefault="00533DA3" w:rsidP="003A5BAB">
            <w:pPr>
              <w:pStyle w:val="TAL"/>
              <w:rPr>
                <w:rFonts w:cs="Arial"/>
                <w:color w:val="000000"/>
                <w:szCs w:val="18"/>
                <w:lang w:eastAsia="zh-CN"/>
              </w:rPr>
            </w:pPr>
          </w:p>
          <w:p w14:paraId="0B59B5F6" w14:textId="77777777" w:rsidR="00533DA3" w:rsidRDefault="00533DA3" w:rsidP="003A5BA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BA651D9" w14:textId="77777777" w:rsidR="00533DA3" w:rsidRDefault="00533DA3" w:rsidP="003A5BAB">
            <w:pPr>
              <w:spacing w:after="0"/>
              <w:rPr>
                <w:rFonts w:ascii="Arial" w:hAnsi="Arial" w:cs="Arial"/>
                <w:sz w:val="18"/>
                <w:szCs w:val="18"/>
              </w:rPr>
            </w:pPr>
            <w:r>
              <w:rPr>
                <w:rFonts w:ascii="Arial" w:hAnsi="Arial" w:cs="Arial"/>
                <w:sz w:val="18"/>
                <w:szCs w:val="18"/>
              </w:rPr>
              <w:t>"NOT SUPPORTED", "BETWEEN BS AND UE", "BETWEEN BS AND UE &amp; UE AND UE".</w:t>
            </w:r>
          </w:p>
          <w:p w14:paraId="069E9D25" w14:textId="77777777" w:rsidR="00533DA3" w:rsidRDefault="00533DA3" w:rsidP="003A5B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DFF4779"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&lt;&lt;enumeration&gt;&gt;</w:t>
            </w:r>
          </w:p>
          <w:p w14:paraId="156594D2"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750B080A"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4059F9"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C8867E"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5DC4BDE"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07229317"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D2B8D"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10C932C" w14:textId="77777777" w:rsidR="00533DA3" w:rsidRDefault="00533DA3" w:rsidP="003A5BAB">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2A76B562" w14:textId="77777777" w:rsidR="00533DA3" w:rsidRDefault="00533DA3" w:rsidP="003A5B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719457F"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Real</w:t>
            </w:r>
          </w:p>
          <w:p w14:paraId="0F8BEB43"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05CD1FD1"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4A4A6D"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16059A"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1E19BCB"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7E76FD92"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192C0"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2417AED6" w14:textId="77777777" w:rsidR="00533DA3" w:rsidRDefault="00533DA3" w:rsidP="003A5BAB">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B9B0E7A" w14:textId="77777777" w:rsidR="00533DA3" w:rsidRDefault="00533DA3" w:rsidP="003A5BAB">
            <w:pPr>
              <w:pStyle w:val="TAL"/>
              <w:rPr>
                <w:rFonts w:cs="Arial"/>
                <w:color w:val="000000"/>
                <w:szCs w:val="18"/>
                <w:lang w:eastAsia="zh-CN"/>
              </w:rPr>
            </w:pPr>
            <w:r>
              <w:rPr>
                <w:rFonts w:cs="Arial"/>
                <w:color w:val="000000"/>
                <w:szCs w:val="18"/>
                <w:lang w:eastAsia="zh-CN"/>
              </w:rPr>
              <w:t>- Synchronicity between a base station and a mobile device and</w:t>
            </w:r>
          </w:p>
          <w:p w14:paraId="468723C7" w14:textId="77777777" w:rsidR="00533DA3" w:rsidRDefault="00533DA3" w:rsidP="003A5BAB">
            <w:pPr>
              <w:pStyle w:val="TAL"/>
              <w:rPr>
                <w:rFonts w:cs="Arial"/>
                <w:color w:val="000000"/>
                <w:szCs w:val="18"/>
                <w:lang w:eastAsia="zh-CN"/>
              </w:rPr>
            </w:pPr>
            <w:r>
              <w:rPr>
                <w:rFonts w:cs="Arial"/>
                <w:color w:val="000000"/>
                <w:szCs w:val="18"/>
                <w:lang w:eastAsia="zh-CN"/>
              </w:rPr>
              <w:t>- Synchronicity between mobile devices.</w:t>
            </w:r>
          </w:p>
          <w:p w14:paraId="497471BE" w14:textId="77777777" w:rsidR="00533DA3" w:rsidRDefault="00533DA3" w:rsidP="003A5B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3C67CF"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0F672540"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030CD2CF"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FFF86A"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E9AA3C"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34CBB0"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5CE978E3"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EAB3B0"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7FC4547" w14:textId="77777777" w:rsidR="00533DA3" w:rsidRDefault="00533DA3" w:rsidP="003A5BAB">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73FA5C34" w14:textId="77777777" w:rsidR="00533DA3" w:rsidRDefault="00533DA3" w:rsidP="003A5BAB">
            <w:pPr>
              <w:pStyle w:val="TAL"/>
              <w:rPr>
                <w:rFonts w:cs="Arial"/>
                <w:color w:val="000000"/>
                <w:szCs w:val="18"/>
                <w:lang w:eastAsia="zh-CN"/>
              </w:rPr>
            </w:pPr>
          </w:p>
          <w:p w14:paraId="66B0258F" w14:textId="77777777" w:rsidR="00533DA3" w:rsidRDefault="00533DA3" w:rsidP="003A5BA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E9DC3BB" w14:textId="77777777" w:rsidR="00533DA3" w:rsidRDefault="00533DA3" w:rsidP="003A5BAB">
            <w:pPr>
              <w:spacing w:after="0"/>
              <w:rPr>
                <w:rFonts w:ascii="Arial" w:hAnsi="Arial" w:cs="Arial"/>
                <w:sz w:val="18"/>
                <w:szCs w:val="18"/>
              </w:rPr>
            </w:pPr>
            <w:r>
              <w:rPr>
                <w:rFonts w:ascii="Arial" w:hAnsi="Arial" w:cs="Arial"/>
                <w:sz w:val="18"/>
                <w:szCs w:val="18"/>
              </w:rPr>
              <w:t>"NOT SUPPORTED", "BETWEEN BS AND UE", "BETWEEN BS AND UE &amp; UE AND UE".</w:t>
            </w:r>
          </w:p>
          <w:p w14:paraId="556A9C2C" w14:textId="77777777" w:rsidR="00533DA3" w:rsidRDefault="00533DA3" w:rsidP="003A5B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5F62982"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&lt;&lt;enumeration&gt;&gt;</w:t>
            </w:r>
          </w:p>
          <w:p w14:paraId="7FA36525"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3A6C45A3"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B8482B"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B57E2D"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B6550C"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1FB9BF95"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CF79E8"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98459CD" w14:textId="77777777" w:rsidR="00533DA3" w:rsidRDefault="00533DA3" w:rsidP="003A5BAB">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575E0DD" w14:textId="77777777" w:rsidR="00533DA3" w:rsidRDefault="00533DA3" w:rsidP="003A5B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64084DB"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Real</w:t>
            </w:r>
          </w:p>
          <w:p w14:paraId="3435A817"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097E4EBA"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9EFD47"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67601C"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DF11C7"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4BC310B0"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F78B20"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AA115DB" w14:textId="77777777" w:rsidR="00533DA3" w:rsidRDefault="00533DA3" w:rsidP="003A5BAB">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0D0341F" w14:textId="77777777" w:rsidR="00533DA3" w:rsidRDefault="00533DA3" w:rsidP="003A5B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6C60A0"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7EC3D262"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396AE7E6"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4F246A"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34E9BF"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F82C2B"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0F7C70CC"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640A15"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9E373EA" w14:textId="77777777" w:rsidR="00533DA3" w:rsidRDefault="00533DA3" w:rsidP="003A5BAB">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5E298E5" w14:textId="77777777" w:rsidR="00533DA3" w:rsidRDefault="00533DA3" w:rsidP="003A5BAB">
            <w:pPr>
              <w:pStyle w:val="TAL"/>
              <w:rPr>
                <w:rFonts w:cs="Arial"/>
                <w:szCs w:val="18"/>
              </w:rPr>
            </w:pPr>
          </w:p>
          <w:p w14:paraId="41106E92" w14:textId="77777777" w:rsidR="00533DA3" w:rsidRDefault="00533DA3" w:rsidP="003A5BA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E6EA7AA" w14:textId="77777777" w:rsidR="00533DA3" w:rsidRDefault="00533DA3" w:rsidP="003A5BAB">
            <w:pPr>
              <w:spacing w:after="0"/>
              <w:rPr>
                <w:rFonts w:ascii="Arial" w:hAnsi="Arial" w:cs="Arial"/>
                <w:sz w:val="18"/>
                <w:szCs w:val="18"/>
              </w:rPr>
            </w:pPr>
            <w:r>
              <w:rPr>
                <w:rFonts w:ascii="Arial" w:hAnsi="Arial" w:cs="Arial"/>
                <w:sz w:val="18"/>
                <w:szCs w:val="18"/>
              </w:rPr>
              <w:t>"NOT SUPPORTED", "SUPPORTED".</w:t>
            </w:r>
          </w:p>
          <w:p w14:paraId="6622E951" w14:textId="77777777" w:rsidR="00533DA3" w:rsidRDefault="00533DA3" w:rsidP="003A5B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5DA9FB"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&lt;&lt;enumeration&gt;&gt;</w:t>
            </w:r>
          </w:p>
          <w:p w14:paraId="784EEF0D"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0735C302"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86CBD0"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45CB39"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920952"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465508AC"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000C11" w14:textId="77777777" w:rsidR="00533DA3" w:rsidRDefault="00533DA3" w:rsidP="003A5BAB">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00DBA65F" w14:textId="77777777" w:rsidR="00533DA3" w:rsidRDefault="00533DA3" w:rsidP="003A5BAB">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58A34DA" w14:textId="77777777" w:rsidR="00533DA3" w:rsidRDefault="00533DA3" w:rsidP="003A5BAB">
            <w:pPr>
              <w:pStyle w:val="TAL"/>
              <w:rPr>
                <w:rFonts w:cs="Arial"/>
                <w:szCs w:val="18"/>
              </w:rPr>
            </w:pPr>
          </w:p>
          <w:p w14:paraId="221A345D" w14:textId="77777777" w:rsidR="00533DA3" w:rsidRDefault="00533DA3" w:rsidP="003A5B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257965A"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V2XCommMode</w:t>
            </w:r>
          </w:p>
          <w:p w14:paraId="552FEEF2"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2AEE9FD1"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75EFF7"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83A4CF"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565703"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588852C6"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3A8E9E" w14:textId="77777777" w:rsidR="00533DA3" w:rsidRDefault="00533DA3" w:rsidP="003A5BAB">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C7E1EF6" w14:textId="77777777" w:rsidR="00533DA3" w:rsidRDefault="00533DA3" w:rsidP="003A5BAB">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D769BDB" w14:textId="77777777" w:rsidR="00533DA3" w:rsidRDefault="00533DA3" w:rsidP="003A5BAB">
            <w:pPr>
              <w:pStyle w:val="TAL"/>
              <w:rPr>
                <w:rFonts w:cs="Arial"/>
                <w:szCs w:val="18"/>
              </w:rPr>
            </w:pPr>
          </w:p>
          <w:p w14:paraId="4A460E41" w14:textId="77777777" w:rsidR="00533DA3" w:rsidRDefault="00533DA3" w:rsidP="003A5BA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C9DAA74" w14:textId="77777777" w:rsidR="00533DA3" w:rsidRDefault="00533DA3" w:rsidP="003A5BAB">
            <w:pPr>
              <w:spacing w:after="0"/>
              <w:rPr>
                <w:rFonts w:ascii="Arial" w:hAnsi="Arial" w:cs="Arial"/>
                <w:sz w:val="18"/>
                <w:szCs w:val="18"/>
              </w:rPr>
            </w:pPr>
            <w:r>
              <w:rPr>
                <w:rFonts w:ascii="Arial" w:hAnsi="Arial" w:cs="Arial"/>
                <w:sz w:val="18"/>
                <w:szCs w:val="18"/>
              </w:rPr>
              <w:t>"NOT SUPPORTED", "SUPPORTED BY NR".</w:t>
            </w:r>
          </w:p>
          <w:p w14:paraId="47A111FC" w14:textId="77777777" w:rsidR="00533DA3" w:rsidRDefault="00533DA3" w:rsidP="003A5B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93BD57B"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&lt;&lt;enumeration&gt;&gt;</w:t>
            </w:r>
          </w:p>
          <w:p w14:paraId="5779767F"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69C3C36C"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2CE58C"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6EE122"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BFB4CF"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790866DB"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DC4D27"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886EC4" w14:textId="77777777" w:rsidR="00533DA3" w:rsidRDefault="00533DA3" w:rsidP="003A5BAB">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30E2560"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String</w:t>
            </w:r>
          </w:p>
          <w:p w14:paraId="00BCC6DB"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65257BE0"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0E22AE"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555E81"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51746EA"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33DA3" w14:paraId="7282A2C0"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5ED652"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B50DDE2" w14:textId="77777777" w:rsidR="00533DA3" w:rsidRDefault="00533DA3" w:rsidP="003A5BAB">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85CF5A1"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7147E2C0"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6DD2C19B"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5A39D7"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69C18D"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330CE5"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33DA3" w14:paraId="4DAD62DA"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AA9FBB"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BE85B3" w14:textId="77777777" w:rsidR="00533DA3" w:rsidRDefault="00533DA3" w:rsidP="003A5BAB">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C1C09C7"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Integer</w:t>
            </w:r>
          </w:p>
          <w:p w14:paraId="5AB00AC2"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2E998ADF"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71510C"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3F1080"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68E1DB"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33DA3" w14:paraId="331FC34D"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B62C4D" w14:textId="77777777" w:rsidR="00533DA3" w:rsidRDefault="00533DA3" w:rsidP="003A5BAB">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5ACE370D" w14:textId="77777777" w:rsidR="00533DA3" w:rsidRDefault="00533DA3" w:rsidP="003A5BAB">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422C697"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Positioning</w:t>
            </w:r>
          </w:p>
          <w:p w14:paraId="352952AB"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0D552C5C"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938EC8"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D93B77"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CB0F89"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731C419C"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943437"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4A41A9E" w14:textId="77777777" w:rsidR="00533DA3" w:rsidRDefault="00533DA3" w:rsidP="003A5BAB">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69DE3CF" w14:textId="77777777" w:rsidR="00533DA3" w:rsidRDefault="00533DA3" w:rsidP="003A5BAB">
            <w:pPr>
              <w:pStyle w:val="TAL"/>
              <w:rPr>
                <w:rFonts w:cs="Arial"/>
                <w:szCs w:val="18"/>
              </w:rPr>
            </w:pPr>
            <w:r>
              <w:rPr>
                <w:rFonts w:cs="Arial"/>
                <w:szCs w:val="18"/>
              </w:rPr>
              <w:t>CIDE-CID (LTE and NR), OTDOA (LTE and NR), RF fingerprinting, AECID, Hybrid positioning, NET-RTK.</w:t>
            </w:r>
          </w:p>
          <w:p w14:paraId="32394FD2" w14:textId="77777777" w:rsidR="00533DA3" w:rsidRDefault="00533DA3" w:rsidP="003A5B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B7FA0A"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ENUM</w:t>
            </w:r>
          </w:p>
          <w:p w14:paraId="3C0027CD"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1..6</w:t>
            </w:r>
          </w:p>
          <w:p w14:paraId="6D03B8F7"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DBBF3C"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444308"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CC4266"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662CFF85"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0DE680"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16507479" w14:textId="77777777" w:rsidR="00533DA3" w:rsidRDefault="00533DA3" w:rsidP="003A5BAB">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79113BC" w14:textId="77777777" w:rsidR="00533DA3" w:rsidRDefault="00533DA3" w:rsidP="003A5BAB">
            <w:pPr>
              <w:pStyle w:val="TAL"/>
              <w:rPr>
                <w:rFonts w:cs="Arial"/>
                <w:color w:val="000000"/>
                <w:szCs w:val="18"/>
                <w:lang w:eastAsia="zh-CN"/>
              </w:rPr>
            </w:pPr>
          </w:p>
          <w:p w14:paraId="03AEDB9B" w14:textId="77777777" w:rsidR="00533DA3" w:rsidRDefault="00533DA3" w:rsidP="003A5BA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62B87A6" w14:textId="77777777" w:rsidR="00533DA3" w:rsidRDefault="00533DA3" w:rsidP="003A5BAB">
            <w:pPr>
              <w:spacing w:after="0"/>
              <w:rPr>
                <w:rFonts w:ascii="Arial" w:hAnsi="Arial" w:cs="Arial"/>
                <w:sz w:val="18"/>
                <w:szCs w:val="18"/>
              </w:rPr>
            </w:pPr>
            <w:r>
              <w:rPr>
                <w:rFonts w:ascii="Arial" w:hAnsi="Arial" w:cs="Arial"/>
                <w:sz w:val="18"/>
                <w:szCs w:val="18"/>
              </w:rPr>
              <w:t>"PERSEC", "PERMIN", "PERHOUR".</w:t>
            </w:r>
          </w:p>
          <w:p w14:paraId="2EFFC9F1" w14:textId="77777777" w:rsidR="00533DA3" w:rsidRDefault="00533DA3" w:rsidP="003A5B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F2E5D7"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ENUM</w:t>
            </w:r>
          </w:p>
          <w:p w14:paraId="726820ED"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1FC40A4D"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CBFC85"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A35E46"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6462BF"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2FAE2B29"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536BC1"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659AE2C" w14:textId="77777777" w:rsidR="00533DA3" w:rsidRDefault="00533DA3" w:rsidP="003A5BAB">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97B8668" w14:textId="77777777" w:rsidR="00533DA3" w:rsidRDefault="00533DA3" w:rsidP="003A5B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E01501"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Real</w:t>
            </w:r>
          </w:p>
          <w:p w14:paraId="79929D4E"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08A9A04B"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770089"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5C76D0"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446EAE6"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4092B1FD"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BA80D0"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58EC78E3" w14:textId="77777777" w:rsidR="00533DA3" w:rsidRDefault="00533DA3" w:rsidP="003A5BAB">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02E687B1"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60F04201"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7C20FCC0"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8D412C"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09EC5A"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BD41D0"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763D52F8"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C30030"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1EB2402" w14:textId="77777777" w:rsidR="00533DA3" w:rsidRDefault="00533DA3" w:rsidP="003A5BAB">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4D109CB" w14:textId="77777777" w:rsidR="00533DA3" w:rsidRDefault="00533DA3" w:rsidP="003A5BAB">
            <w:pPr>
              <w:pStyle w:val="TAL"/>
              <w:rPr>
                <w:rFonts w:cs="Arial"/>
                <w:szCs w:val="18"/>
              </w:rPr>
            </w:pPr>
            <w:r>
              <w:rPr>
                <w:rFonts w:cs="Arial"/>
                <w:szCs w:val="18"/>
              </w:rPr>
              <w:t>CIDE-CID (LTE and NR), OTDOA (LTE and NR), RF fingerprinting, AECID, Hybrid positioning, NET-RTK.</w:t>
            </w:r>
          </w:p>
          <w:p w14:paraId="62715289" w14:textId="77777777" w:rsidR="00533DA3" w:rsidRDefault="00533DA3" w:rsidP="003A5B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0784EE7"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ENUM</w:t>
            </w:r>
          </w:p>
          <w:p w14:paraId="1277B46F"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1..6</w:t>
            </w:r>
          </w:p>
          <w:p w14:paraId="1551C8DD"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938526"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67EBDB"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CFFD82"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253387BF"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A4DFEB"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352EFC89" w14:textId="77777777" w:rsidR="00533DA3" w:rsidRDefault="00533DA3" w:rsidP="003A5BAB">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69AD627" w14:textId="77777777" w:rsidR="00533DA3" w:rsidRDefault="00533DA3" w:rsidP="003A5BAB">
            <w:pPr>
              <w:pStyle w:val="TAL"/>
              <w:rPr>
                <w:rFonts w:cs="Arial"/>
                <w:color w:val="000000"/>
                <w:szCs w:val="18"/>
                <w:lang w:eastAsia="zh-CN"/>
              </w:rPr>
            </w:pPr>
          </w:p>
          <w:p w14:paraId="5D1693D2" w14:textId="77777777" w:rsidR="00533DA3" w:rsidRDefault="00533DA3" w:rsidP="003A5BA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631D095" w14:textId="77777777" w:rsidR="00533DA3" w:rsidRDefault="00533DA3" w:rsidP="003A5BAB">
            <w:pPr>
              <w:spacing w:after="0"/>
              <w:rPr>
                <w:rFonts w:ascii="Arial" w:hAnsi="Arial" w:cs="Arial"/>
                <w:sz w:val="18"/>
                <w:szCs w:val="18"/>
              </w:rPr>
            </w:pPr>
            <w:r>
              <w:rPr>
                <w:rFonts w:ascii="Arial" w:hAnsi="Arial" w:cs="Arial"/>
                <w:sz w:val="18"/>
                <w:szCs w:val="18"/>
              </w:rPr>
              <w:t>"PERSEC", "PERMIN", "PERHOUR".</w:t>
            </w:r>
          </w:p>
          <w:p w14:paraId="001BB02F" w14:textId="77777777" w:rsidR="00533DA3" w:rsidRDefault="00533DA3" w:rsidP="003A5B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142BC90"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ENUM</w:t>
            </w:r>
          </w:p>
          <w:p w14:paraId="3848B0B6"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57B01A85"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F64972"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6C47D3"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0C1FFB"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3D009E96"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EB80A1"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9B27CF4" w14:textId="77777777" w:rsidR="00533DA3" w:rsidRDefault="00533DA3" w:rsidP="003A5BAB">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F7055A9" w14:textId="77777777" w:rsidR="00533DA3" w:rsidRDefault="00533DA3" w:rsidP="003A5B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3931700"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Real</w:t>
            </w:r>
          </w:p>
          <w:p w14:paraId="7CE63656"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26BF6B31"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800AA6"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253F9A"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059A63"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3BEE9929"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D0AA12"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195C9D" w14:textId="77777777" w:rsidR="00533DA3" w:rsidRDefault="00533DA3" w:rsidP="003A5BAB">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B02D857"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Real</w:t>
            </w:r>
          </w:p>
          <w:p w14:paraId="77324B42"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5F7E1205"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862B27"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3228C5"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52F0D9"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33DA3" w14:paraId="278091A0"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769C0D"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4D769E" w14:textId="77777777" w:rsidR="00533DA3" w:rsidRDefault="00533DA3" w:rsidP="003A5BAB">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w:t>
            </w:r>
            <w:proofErr w:type="spellStart"/>
            <w:r>
              <w:rPr>
                <w:snapToGrid w:val="0"/>
              </w:rPr>
              <w:t>QoS</w:t>
            </w:r>
            <w:proofErr w:type="spellEnd"/>
            <w:r>
              <w:rPr>
                <w:snapToGrid w:val="0"/>
              </w:rPr>
              <w:t xml:space="preserve">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6CC4159"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Integer</w:t>
            </w:r>
          </w:p>
          <w:p w14:paraId="74F3C4C7"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46D0F124"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BFCCD1"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21467E"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49A1E14"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33DA3" w14:paraId="73FF287C"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5F6EFC" w14:textId="77777777" w:rsidR="00533DA3" w:rsidRDefault="00533DA3" w:rsidP="003A5BAB">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0A317472" w14:textId="77777777" w:rsidR="00533DA3" w:rsidRDefault="00533DA3" w:rsidP="003A5BAB">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264CE40D"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Integer</w:t>
            </w:r>
          </w:p>
          <w:p w14:paraId="6ED587C2"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10C610CB"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7F0434"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D10B2B"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A64703"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33DA3" w14:paraId="10380BB1"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C11A8E"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12476A6" w14:textId="77777777" w:rsidR="00533DA3" w:rsidRDefault="00533DA3" w:rsidP="003A5BAB">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EE8BFEF"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String</w:t>
            </w:r>
          </w:p>
          <w:p w14:paraId="6217F097"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4B75B69C"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EB4BC5"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C6C13F"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F07151"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33DA3" w14:paraId="50D2C4C8"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541EB" w14:textId="77777777" w:rsidR="00533DA3" w:rsidRDefault="00533DA3" w:rsidP="003A5BAB">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1D5EAC31" w14:textId="77777777" w:rsidR="00533DA3" w:rsidRDefault="00533DA3" w:rsidP="003A5BAB">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540082C8"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String</w:t>
            </w:r>
          </w:p>
          <w:p w14:paraId="32A6083A"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26965D2F"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818BD1"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DDD687"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7BA76D"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533DA3" w14:paraId="30A36F3D"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411BC"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2B93469" w14:textId="77777777" w:rsidR="00533DA3" w:rsidRDefault="00533DA3" w:rsidP="003A5BAB">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61C7530"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DN</w:t>
            </w:r>
          </w:p>
          <w:p w14:paraId="7CC8927E"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35A8E6BB"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A8709F"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F551AF"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4BA32F"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5BFF840" w14:textId="77777777" w:rsidR="00533DA3" w:rsidRDefault="00533DA3" w:rsidP="003A5BAB">
            <w:pPr>
              <w:spacing w:after="0"/>
              <w:rPr>
                <w:rFonts w:ascii="Arial" w:hAnsi="Arial" w:cs="Arial"/>
                <w:snapToGrid w:val="0"/>
                <w:sz w:val="18"/>
                <w:szCs w:val="18"/>
              </w:rPr>
            </w:pPr>
          </w:p>
        </w:tc>
      </w:tr>
      <w:tr w:rsidR="00533DA3" w14:paraId="7B92D10A"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F55A6"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0B576A7" w14:textId="77777777" w:rsidR="00533DA3" w:rsidRDefault="00533DA3" w:rsidP="003A5BAB">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C95CB19"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DN</w:t>
            </w:r>
          </w:p>
          <w:p w14:paraId="099D3D2D"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w:t>
            </w:r>
          </w:p>
          <w:p w14:paraId="70409893"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2A2633"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087AD2"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5CB3B7"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8673CC4" w14:textId="77777777" w:rsidR="00533DA3" w:rsidRDefault="00533DA3" w:rsidP="003A5BAB">
            <w:pPr>
              <w:spacing w:after="0"/>
              <w:rPr>
                <w:rFonts w:ascii="Arial" w:hAnsi="Arial" w:cs="Arial"/>
                <w:snapToGrid w:val="0"/>
                <w:sz w:val="18"/>
                <w:szCs w:val="18"/>
              </w:rPr>
            </w:pPr>
          </w:p>
        </w:tc>
      </w:tr>
      <w:tr w:rsidR="00533DA3" w14:paraId="4DE7169A"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A626B"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4E9163" w14:textId="77777777" w:rsidR="00533DA3" w:rsidRDefault="00533DA3" w:rsidP="003A5BAB">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72C8018"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DN</w:t>
            </w:r>
          </w:p>
          <w:p w14:paraId="613AFFBE"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w:t>
            </w:r>
          </w:p>
          <w:p w14:paraId="2F7212DC"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4A5EE8"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27D415"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FFEF63" w14:textId="77777777" w:rsidR="00533DA3" w:rsidRDefault="00533DA3" w:rsidP="003A5BAB">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D8F86ED"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6380366" w14:textId="77777777" w:rsidR="00533DA3" w:rsidRDefault="00533DA3" w:rsidP="003A5BAB">
            <w:pPr>
              <w:spacing w:after="0"/>
              <w:rPr>
                <w:rFonts w:ascii="Arial" w:hAnsi="Arial" w:cs="Arial"/>
                <w:snapToGrid w:val="0"/>
                <w:sz w:val="18"/>
                <w:szCs w:val="18"/>
              </w:rPr>
            </w:pPr>
          </w:p>
        </w:tc>
      </w:tr>
      <w:tr w:rsidR="00533DA3" w14:paraId="2488BAB8"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AF4C7"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7D6D402B" w14:textId="77777777" w:rsidR="00533DA3" w:rsidRDefault="00533DA3" w:rsidP="003A5BAB">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6343B591" w14:textId="77777777" w:rsidR="00533DA3" w:rsidRDefault="00533DA3" w:rsidP="003A5BAB">
            <w:pPr>
              <w:pStyle w:val="TAL"/>
              <w:rPr>
                <w:rFonts w:cs="Arial"/>
                <w:snapToGrid w:val="0"/>
                <w:szCs w:val="18"/>
              </w:rPr>
            </w:pPr>
          </w:p>
          <w:p w14:paraId="379976EF" w14:textId="77777777" w:rsidR="00533DA3" w:rsidRDefault="00533DA3" w:rsidP="003A5BAB">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157480F3" w14:textId="77777777" w:rsidR="00533DA3" w:rsidRDefault="00533DA3" w:rsidP="003A5BAB">
            <w:pPr>
              <w:pStyle w:val="TAL"/>
              <w:rPr>
                <w:color w:val="000000"/>
              </w:rPr>
            </w:pPr>
          </w:p>
          <w:p w14:paraId="3183A0C0" w14:textId="77777777" w:rsidR="00533DA3" w:rsidRDefault="00533DA3" w:rsidP="003A5BAB">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1BAC19D" w14:textId="77777777" w:rsidR="00533DA3" w:rsidRDefault="00533DA3" w:rsidP="003A5BAB">
            <w:pPr>
              <w:pStyle w:val="TAL"/>
            </w:pPr>
            <w:r>
              <w:t>type: String</w:t>
            </w:r>
          </w:p>
          <w:p w14:paraId="14A2720A" w14:textId="77777777" w:rsidR="00533DA3" w:rsidRDefault="00533DA3" w:rsidP="003A5BAB">
            <w:pPr>
              <w:pStyle w:val="TAL"/>
            </w:pPr>
            <w:r>
              <w:t>multiplicity: 1</w:t>
            </w:r>
          </w:p>
          <w:p w14:paraId="36FDA07B" w14:textId="77777777" w:rsidR="00533DA3" w:rsidRDefault="00533DA3" w:rsidP="003A5BAB">
            <w:pPr>
              <w:pStyle w:val="TAL"/>
            </w:pPr>
            <w:proofErr w:type="spellStart"/>
            <w:r>
              <w:t>isOrdered</w:t>
            </w:r>
            <w:proofErr w:type="spellEnd"/>
            <w:r>
              <w:t>: N/A</w:t>
            </w:r>
          </w:p>
          <w:p w14:paraId="3B026706" w14:textId="77777777" w:rsidR="00533DA3" w:rsidRDefault="00533DA3" w:rsidP="003A5BAB">
            <w:pPr>
              <w:pStyle w:val="TAL"/>
            </w:pPr>
            <w:proofErr w:type="spellStart"/>
            <w:r>
              <w:t>isUnique</w:t>
            </w:r>
            <w:proofErr w:type="spellEnd"/>
            <w:r>
              <w:t>: N/A</w:t>
            </w:r>
          </w:p>
          <w:p w14:paraId="663730F0" w14:textId="77777777" w:rsidR="00533DA3" w:rsidRDefault="00533DA3" w:rsidP="003A5BAB">
            <w:pPr>
              <w:pStyle w:val="TAL"/>
            </w:pPr>
            <w:proofErr w:type="spellStart"/>
            <w:r>
              <w:t>defaultValue</w:t>
            </w:r>
            <w:proofErr w:type="spellEnd"/>
            <w:r>
              <w:t>: None</w:t>
            </w:r>
          </w:p>
          <w:p w14:paraId="6E5D4645" w14:textId="77777777" w:rsidR="00533DA3" w:rsidRDefault="00533DA3" w:rsidP="003A5BAB">
            <w:pPr>
              <w:pStyle w:val="TAL"/>
            </w:pPr>
            <w:proofErr w:type="spellStart"/>
            <w:r>
              <w:t>isNullable</w:t>
            </w:r>
            <w:proofErr w:type="spellEnd"/>
            <w:r>
              <w:t>: False</w:t>
            </w:r>
          </w:p>
          <w:p w14:paraId="0B5DB22A" w14:textId="77777777" w:rsidR="00533DA3" w:rsidRDefault="00533DA3" w:rsidP="003A5BAB">
            <w:pPr>
              <w:spacing w:after="0"/>
              <w:rPr>
                <w:rFonts w:ascii="Arial" w:hAnsi="Arial" w:cs="Arial"/>
                <w:snapToGrid w:val="0"/>
                <w:sz w:val="18"/>
                <w:szCs w:val="18"/>
              </w:rPr>
            </w:pPr>
          </w:p>
        </w:tc>
      </w:tr>
      <w:tr w:rsidR="00533DA3" w14:paraId="649E6591"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6FE6EF"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lang w:eastAsia="zh-CN"/>
              </w:rPr>
              <w:t>logicInterfaceInfo</w:t>
            </w:r>
            <w:proofErr w:type="spellEnd"/>
          </w:p>
        </w:tc>
        <w:tc>
          <w:tcPr>
            <w:tcW w:w="5492" w:type="dxa"/>
            <w:tcBorders>
              <w:top w:val="single" w:sz="4" w:space="0" w:color="auto"/>
              <w:left w:val="single" w:sz="4" w:space="0" w:color="auto"/>
              <w:bottom w:val="single" w:sz="4" w:space="0" w:color="auto"/>
              <w:right w:val="single" w:sz="4" w:space="0" w:color="auto"/>
            </w:tcBorders>
          </w:tcPr>
          <w:p w14:paraId="5BFB1A3E" w14:textId="77777777" w:rsidR="00533DA3" w:rsidRDefault="00533DA3" w:rsidP="003A5BAB">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Pr>
                <w:rFonts w:ascii="Courier New" w:hAnsi="Courier New" w:cs="Courier New"/>
                <w:lang w:eastAsia="zh-CN"/>
              </w:rPr>
              <w:t>logicInterfaceType</w:t>
            </w:r>
            <w:proofErr w:type="spellEnd"/>
            <w:r w:rsidRPr="00F42B62">
              <w:rPr>
                <w:lang w:eastAsia="de-DE"/>
              </w:rPr>
              <w:t xml:space="preserve"> and </w:t>
            </w:r>
            <w:proofErr w:type="spellStart"/>
            <w:r>
              <w:rPr>
                <w:rFonts w:ascii="Courier New" w:hAnsi="Courier New" w:cs="Courier New"/>
                <w:lang w:eastAsia="zh-CN"/>
              </w:rPr>
              <w:t>logicInterfaceId</w:t>
            </w:r>
            <w:proofErr w:type="spellEnd"/>
            <w:r>
              <w:rPr>
                <w:lang w:eastAsia="de-DE"/>
              </w:rPr>
              <w:t xml:space="preserve">. </w:t>
            </w:r>
          </w:p>
          <w:p w14:paraId="4B2A97F0" w14:textId="77777777" w:rsidR="00533DA3" w:rsidRDefault="00533DA3" w:rsidP="003A5BAB">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C139CBE" w14:textId="77777777" w:rsidR="00533DA3" w:rsidRDefault="00533DA3" w:rsidP="003A5BA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547711">
              <w:rPr>
                <w:rFonts w:ascii="Courier New" w:hAnsi="Courier New" w:cs="Courier New"/>
                <w:sz w:val="18"/>
                <w:lang w:eastAsia="zh-CN"/>
              </w:rPr>
              <w:t>LogicalInterfaceInfo</w:t>
            </w:r>
            <w:proofErr w:type="spellEnd"/>
          </w:p>
          <w:p w14:paraId="5770F499" w14:textId="77777777" w:rsidR="00533DA3" w:rsidRDefault="00533DA3" w:rsidP="003A5BAB">
            <w:pPr>
              <w:spacing w:after="0"/>
              <w:rPr>
                <w:rFonts w:ascii="Arial" w:hAnsi="Arial" w:cs="Arial"/>
                <w:sz w:val="18"/>
                <w:szCs w:val="18"/>
              </w:rPr>
            </w:pPr>
            <w:r>
              <w:rPr>
                <w:rFonts w:ascii="Arial" w:hAnsi="Arial" w:cs="Arial"/>
                <w:sz w:val="18"/>
                <w:szCs w:val="18"/>
              </w:rPr>
              <w:t>multiplicity: 1</w:t>
            </w:r>
          </w:p>
          <w:p w14:paraId="236467AD" w14:textId="77777777" w:rsidR="00533DA3" w:rsidRDefault="00533DA3" w:rsidP="003A5BA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EA265F" w14:textId="77777777" w:rsidR="00533DA3" w:rsidRDefault="00533DA3" w:rsidP="003A5BA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CEF222" w14:textId="77777777" w:rsidR="00533DA3" w:rsidRDefault="00533DA3" w:rsidP="003A5BA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2C0A92" w14:textId="77777777" w:rsidR="00533DA3" w:rsidRDefault="00533DA3" w:rsidP="003A5BAB">
            <w:pPr>
              <w:pStyle w:val="TAL"/>
            </w:pPr>
            <w:proofErr w:type="spellStart"/>
            <w:r>
              <w:rPr>
                <w:rFonts w:cs="Arial"/>
                <w:szCs w:val="18"/>
              </w:rPr>
              <w:t>isNullable</w:t>
            </w:r>
            <w:proofErr w:type="spellEnd"/>
            <w:r>
              <w:rPr>
                <w:rFonts w:cs="Arial"/>
                <w:szCs w:val="18"/>
              </w:rPr>
              <w:t>: False</w:t>
            </w:r>
          </w:p>
        </w:tc>
      </w:tr>
      <w:tr w:rsidR="00533DA3" w14:paraId="5B8014D4"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AB667C"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lang w:eastAsia="zh-CN"/>
              </w:rPr>
              <w:t>logicInterfaceType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698771B8" w14:textId="77777777" w:rsidR="00533DA3" w:rsidRDefault="00533DA3" w:rsidP="003A5BAB">
            <w:pPr>
              <w:pStyle w:val="TAL"/>
            </w:pPr>
            <w:r>
              <w:rPr>
                <w:lang w:eastAsia="de-DE"/>
              </w:rPr>
              <w:t>This parameter specifies the type of a logical transport interface. It could be VLAN, MPLS or Segment</w:t>
            </w:r>
            <w:r>
              <w:rPr>
                <w:color w:val="000000"/>
              </w:rPr>
              <w:t>.</w:t>
            </w:r>
          </w:p>
          <w:p w14:paraId="0C229569" w14:textId="77777777" w:rsidR="00533DA3" w:rsidRDefault="00533DA3" w:rsidP="003A5BAB">
            <w:pPr>
              <w:pStyle w:val="TAL"/>
              <w:rPr>
                <w:snapToGrid w:val="0"/>
              </w:rPr>
            </w:pPr>
          </w:p>
          <w:p w14:paraId="25CA9066" w14:textId="77777777" w:rsidR="00533DA3" w:rsidRDefault="00533DA3" w:rsidP="003A5BAB">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671255D2" w14:textId="77777777" w:rsidR="00533DA3" w:rsidRDefault="00533DA3" w:rsidP="003A5BAB">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45733F0B" w14:textId="77777777" w:rsidR="00533DA3" w:rsidRDefault="00533DA3" w:rsidP="003A5BAB">
            <w:pPr>
              <w:spacing w:after="0"/>
              <w:rPr>
                <w:rFonts w:ascii="Arial" w:hAnsi="Arial" w:cs="Arial"/>
                <w:sz w:val="18"/>
                <w:szCs w:val="18"/>
              </w:rPr>
            </w:pPr>
            <w:r>
              <w:rPr>
                <w:rFonts w:ascii="Arial" w:hAnsi="Arial" w:cs="Arial"/>
                <w:sz w:val="18"/>
                <w:szCs w:val="18"/>
              </w:rPr>
              <w:t>multiplicity: 1</w:t>
            </w:r>
          </w:p>
          <w:p w14:paraId="71465618" w14:textId="77777777" w:rsidR="00533DA3" w:rsidRDefault="00533DA3" w:rsidP="003A5BA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61D367" w14:textId="77777777" w:rsidR="00533DA3" w:rsidRDefault="00533DA3" w:rsidP="003A5BA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F7D37B" w14:textId="77777777" w:rsidR="00533DA3" w:rsidRDefault="00533DA3" w:rsidP="003A5BA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79174F" w14:textId="77777777" w:rsidR="00533DA3" w:rsidRDefault="00533DA3" w:rsidP="003A5BAB">
            <w:pPr>
              <w:pStyle w:val="TAL"/>
            </w:pPr>
            <w:proofErr w:type="spellStart"/>
            <w:r>
              <w:rPr>
                <w:rFonts w:cs="Arial"/>
                <w:szCs w:val="18"/>
              </w:rPr>
              <w:t>isNullable</w:t>
            </w:r>
            <w:proofErr w:type="spellEnd"/>
            <w:r>
              <w:rPr>
                <w:rFonts w:cs="Arial"/>
                <w:szCs w:val="18"/>
              </w:rPr>
              <w:t>: False</w:t>
            </w:r>
          </w:p>
        </w:tc>
      </w:tr>
      <w:tr w:rsidR="00533DA3" w14:paraId="0101F026"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BEEC4"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6DF3C8AA" w14:textId="77777777" w:rsidR="00533DA3" w:rsidRDefault="00533DA3" w:rsidP="003A5BAB">
            <w:pPr>
              <w:pStyle w:val="TAL"/>
              <w:rPr>
                <w:color w:val="000000"/>
              </w:rPr>
            </w:pPr>
            <w:r>
              <w:rPr>
                <w:lang w:eastAsia="de-DE"/>
              </w:rPr>
              <w:t xml:space="preserve">This parameter specifies </w:t>
            </w:r>
            <w:proofErr w:type="gramStart"/>
            <w:r>
              <w:rPr>
                <w:lang w:eastAsia="de-DE"/>
              </w:rPr>
              <w:t>the identify</w:t>
            </w:r>
            <w:proofErr w:type="gramEnd"/>
            <w:r>
              <w:rPr>
                <w:lang w:eastAsia="de-DE"/>
              </w:rPr>
              <w:t xml:space="preserve">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等线" w:cs="Arial"/>
                <w:color w:val="000000"/>
              </w:rPr>
              <w:t>See IEEE 802.1Q [39]</w:t>
            </w:r>
            <w:r>
              <w:rPr>
                <w:lang w:eastAsia="de-DE"/>
              </w:rPr>
              <w:t>), MPLS Tag or Segment ID</w:t>
            </w:r>
            <w:r>
              <w:rPr>
                <w:color w:val="000000"/>
              </w:rPr>
              <w:t>.</w:t>
            </w:r>
          </w:p>
          <w:p w14:paraId="3C661E70" w14:textId="77777777" w:rsidR="00533DA3" w:rsidRDefault="00533DA3" w:rsidP="003A5BAB">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34AA921E" w14:textId="77777777" w:rsidR="00533DA3" w:rsidRDefault="00533DA3" w:rsidP="003A5BAB">
            <w:pPr>
              <w:pStyle w:val="TAL"/>
              <w:rPr>
                <w:lang w:eastAsia="zh-CN"/>
              </w:rPr>
            </w:pPr>
            <w:r>
              <w:rPr>
                <w:lang w:eastAsia="zh-CN"/>
              </w:rPr>
              <w:t>In case logical transport interface is MPLS, it is MPLS Tag.</w:t>
            </w:r>
          </w:p>
          <w:p w14:paraId="0EB4642A" w14:textId="77777777" w:rsidR="00533DA3" w:rsidRDefault="00533DA3" w:rsidP="003A5BAB">
            <w:pPr>
              <w:pStyle w:val="TAL"/>
            </w:pPr>
            <w:r>
              <w:rPr>
                <w:lang w:eastAsia="zh-CN"/>
              </w:rPr>
              <w:t xml:space="preserve">In case logical transport interface is </w:t>
            </w:r>
            <w:r>
              <w:rPr>
                <w:lang w:eastAsia="de-DE"/>
              </w:rPr>
              <w:t>Segment, it is Segment ID.</w:t>
            </w:r>
          </w:p>
          <w:p w14:paraId="39735BE0" w14:textId="77777777" w:rsidR="00533DA3" w:rsidRDefault="00533DA3" w:rsidP="003A5BAB">
            <w:pPr>
              <w:pStyle w:val="TAL"/>
              <w:rPr>
                <w:snapToGrid w:val="0"/>
              </w:rPr>
            </w:pPr>
          </w:p>
          <w:p w14:paraId="19987832" w14:textId="77777777" w:rsidR="00533DA3" w:rsidRDefault="00533DA3" w:rsidP="003A5BAB">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0947C526" w14:textId="77777777" w:rsidR="00533DA3" w:rsidRDefault="00533DA3" w:rsidP="003A5BA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162F203" w14:textId="77777777" w:rsidR="00533DA3" w:rsidRDefault="00533DA3" w:rsidP="003A5BAB">
            <w:pPr>
              <w:spacing w:after="0"/>
              <w:rPr>
                <w:rFonts w:ascii="Arial" w:hAnsi="Arial" w:cs="Arial"/>
                <w:sz w:val="18"/>
                <w:szCs w:val="18"/>
              </w:rPr>
            </w:pPr>
            <w:r>
              <w:rPr>
                <w:rFonts w:ascii="Arial" w:hAnsi="Arial" w:cs="Arial"/>
                <w:sz w:val="18"/>
                <w:szCs w:val="18"/>
              </w:rPr>
              <w:t>multiplicity: 1</w:t>
            </w:r>
          </w:p>
          <w:p w14:paraId="6BEB2133" w14:textId="77777777" w:rsidR="00533DA3" w:rsidRDefault="00533DA3" w:rsidP="003A5BA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657FA3" w14:textId="77777777" w:rsidR="00533DA3" w:rsidRDefault="00533DA3" w:rsidP="003A5BA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DE6F72" w14:textId="77777777" w:rsidR="00533DA3" w:rsidRDefault="00533DA3" w:rsidP="003A5BA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666372" w14:textId="77777777" w:rsidR="00533DA3" w:rsidRDefault="00533DA3" w:rsidP="003A5BAB">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33DA3" w14:paraId="469ACD2F"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668C37"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31DEC7A" w14:textId="77777777" w:rsidR="00533DA3" w:rsidRDefault="00533DA3" w:rsidP="003A5BAB">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5E05E919" w14:textId="77777777" w:rsidR="00533DA3" w:rsidRDefault="00533DA3" w:rsidP="003A5BAB">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in the</w:t>
            </w:r>
            <w:r>
              <w:rPr>
                <w:rFonts w:cs="Arial"/>
                <w:snapToGrid w:val="0"/>
                <w:szCs w:val="18"/>
              </w:rPr>
              <w:t xml:space="preserve">  transport network, </w:t>
            </w:r>
          </w:p>
          <w:p w14:paraId="23CC49C3" w14:textId="77777777" w:rsidR="00533DA3" w:rsidRDefault="00533DA3" w:rsidP="003A5BAB">
            <w:pPr>
              <w:pStyle w:val="TAL"/>
              <w:ind w:left="284"/>
              <w:rPr>
                <w:rFonts w:cs="Arial"/>
                <w:snapToGrid w:val="0"/>
                <w:szCs w:val="18"/>
              </w:rPr>
            </w:pPr>
            <w:r>
              <w:rPr>
                <w:rFonts w:cs="Arial"/>
                <w:snapToGrid w:val="0"/>
                <w:szCs w:val="18"/>
              </w:rPr>
              <w:t xml:space="preserve">- system name, </w:t>
            </w:r>
          </w:p>
          <w:p w14:paraId="6F3683F8" w14:textId="77777777" w:rsidR="00533DA3" w:rsidRDefault="00533DA3" w:rsidP="003A5BAB">
            <w:pPr>
              <w:pStyle w:val="TAL"/>
              <w:ind w:left="284"/>
              <w:rPr>
                <w:rFonts w:cs="Arial"/>
                <w:snapToGrid w:val="0"/>
                <w:szCs w:val="18"/>
              </w:rPr>
            </w:pPr>
            <w:r>
              <w:rPr>
                <w:rFonts w:cs="Arial"/>
                <w:snapToGrid w:val="0"/>
                <w:szCs w:val="18"/>
              </w:rPr>
              <w:t xml:space="preserve">- port name, </w:t>
            </w:r>
          </w:p>
          <w:p w14:paraId="1971C1E6" w14:textId="77777777" w:rsidR="00533DA3" w:rsidRDefault="00533DA3" w:rsidP="003A5BAB">
            <w:pPr>
              <w:pStyle w:val="TAL"/>
              <w:ind w:left="284"/>
              <w:rPr>
                <w:rFonts w:cs="Arial"/>
                <w:snapToGrid w:val="0"/>
                <w:szCs w:val="18"/>
              </w:rPr>
            </w:pPr>
            <w:r>
              <w:rPr>
                <w:rFonts w:cs="Arial"/>
                <w:snapToGrid w:val="0"/>
                <w:szCs w:val="18"/>
              </w:rPr>
              <w:t>- IP management address of transport nodes.</w:t>
            </w:r>
          </w:p>
          <w:p w14:paraId="3C285152" w14:textId="77777777" w:rsidR="00533DA3" w:rsidRDefault="00533DA3" w:rsidP="003A5BAB">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71C49C8A" w14:textId="77777777" w:rsidR="00533DA3" w:rsidRDefault="00533DA3" w:rsidP="003A5BAB">
            <w:pPr>
              <w:pStyle w:val="TAL"/>
            </w:pPr>
            <w:r>
              <w:t>type: String</w:t>
            </w:r>
          </w:p>
          <w:p w14:paraId="1EB64D9A" w14:textId="77777777" w:rsidR="00533DA3" w:rsidRDefault="00533DA3" w:rsidP="003A5BAB">
            <w:pPr>
              <w:pStyle w:val="TAL"/>
            </w:pPr>
            <w:r>
              <w:t>multiplicity: *</w:t>
            </w:r>
          </w:p>
          <w:p w14:paraId="52CBBCF9" w14:textId="77777777" w:rsidR="00533DA3" w:rsidRDefault="00533DA3" w:rsidP="003A5BAB">
            <w:pPr>
              <w:pStyle w:val="TAL"/>
            </w:pPr>
            <w:proofErr w:type="spellStart"/>
            <w:r>
              <w:t>isOrdered</w:t>
            </w:r>
            <w:proofErr w:type="spellEnd"/>
            <w:r>
              <w:t>: N/A</w:t>
            </w:r>
          </w:p>
          <w:p w14:paraId="6D1D86DA" w14:textId="77777777" w:rsidR="00533DA3" w:rsidRDefault="00533DA3" w:rsidP="003A5BAB">
            <w:pPr>
              <w:pStyle w:val="TAL"/>
            </w:pPr>
            <w:proofErr w:type="spellStart"/>
            <w:r>
              <w:t>isUnique</w:t>
            </w:r>
            <w:proofErr w:type="spellEnd"/>
            <w:r>
              <w:t>: N/A</w:t>
            </w:r>
          </w:p>
          <w:p w14:paraId="20CB56B4" w14:textId="77777777" w:rsidR="00533DA3" w:rsidRDefault="00533DA3" w:rsidP="003A5BAB">
            <w:pPr>
              <w:pStyle w:val="TAL"/>
            </w:pPr>
            <w:proofErr w:type="spellStart"/>
            <w:r>
              <w:t>defaultValue</w:t>
            </w:r>
            <w:proofErr w:type="spellEnd"/>
            <w:r>
              <w:t>: None</w:t>
            </w:r>
          </w:p>
          <w:p w14:paraId="33C9F475" w14:textId="77777777" w:rsidR="00533DA3" w:rsidRDefault="00533DA3" w:rsidP="003A5BAB">
            <w:pPr>
              <w:pStyle w:val="TAL"/>
            </w:pPr>
            <w:proofErr w:type="spellStart"/>
            <w:r>
              <w:t>isNullable</w:t>
            </w:r>
            <w:proofErr w:type="spellEnd"/>
            <w:r>
              <w:t>: True</w:t>
            </w:r>
          </w:p>
          <w:p w14:paraId="65B407C4" w14:textId="77777777" w:rsidR="00533DA3" w:rsidRDefault="00533DA3" w:rsidP="003A5BAB">
            <w:pPr>
              <w:spacing w:after="0"/>
              <w:rPr>
                <w:rFonts w:ascii="Arial" w:hAnsi="Arial" w:cs="Arial"/>
                <w:snapToGrid w:val="0"/>
                <w:sz w:val="18"/>
                <w:szCs w:val="18"/>
              </w:rPr>
            </w:pPr>
          </w:p>
        </w:tc>
      </w:tr>
      <w:tr w:rsidR="00533DA3" w14:paraId="2F869F0B"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BE5BE4"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0D80F2D" w14:textId="77777777" w:rsidR="00533DA3" w:rsidRDefault="00533DA3" w:rsidP="003A5BAB">
            <w:pPr>
              <w:pStyle w:val="TAL"/>
            </w:pPr>
            <w:r>
              <w:t xml:space="preserve">This parameter specifies </w:t>
            </w:r>
            <w:r w:rsidRPr="00B22A72">
              <w:t>the</w:t>
            </w:r>
            <w:r>
              <w:t xml:space="preserve"> </w:t>
            </w:r>
            <w:proofErr w:type="spellStart"/>
            <w:r>
              <w:t>QoS</w:t>
            </w:r>
            <w:proofErr w:type="spellEnd"/>
            <w:r>
              <w:t xml:space="preserve"> Profile for a logical transport interface. A </w:t>
            </w:r>
            <w:proofErr w:type="spellStart"/>
            <w:r>
              <w:t>QoS</w:t>
            </w:r>
            <w:proofErr w:type="spellEnd"/>
            <w:r>
              <w:t xml:space="preserve"> profile includes a set of parameters which are locally provisioned on both sides of a logical transport interface.</w:t>
            </w:r>
          </w:p>
          <w:p w14:paraId="4BCAE08D" w14:textId="77777777" w:rsidR="00533DA3" w:rsidRDefault="00533DA3" w:rsidP="003A5BAB">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1156BB2" w14:textId="77777777" w:rsidR="00533DA3" w:rsidRDefault="00533DA3" w:rsidP="003A5BA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DD169C6" w14:textId="77777777" w:rsidR="00533DA3" w:rsidRDefault="00533DA3" w:rsidP="003A5BAB">
            <w:pPr>
              <w:spacing w:after="0"/>
              <w:rPr>
                <w:rFonts w:ascii="Arial" w:hAnsi="Arial" w:cs="Arial"/>
                <w:sz w:val="18"/>
                <w:szCs w:val="18"/>
              </w:rPr>
            </w:pPr>
            <w:r>
              <w:rPr>
                <w:rFonts w:ascii="Arial" w:hAnsi="Arial" w:cs="Arial"/>
                <w:sz w:val="18"/>
                <w:szCs w:val="18"/>
              </w:rPr>
              <w:t xml:space="preserve">multiplicity: </w:t>
            </w:r>
            <w:r w:rsidRPr="00B22A72">
              <w:t>1</w:t>
            </w:r>
          </w:p>
          <w:p w14:paraId="15D3B02B" w14:textId="77777777" w:rsidR="00533DA3" w:rsidRDefault="00533DA3" w:rsidP="003A5BA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1A1000" w14:textId="77777777" w:rsidR="00533DA3" w:rsidRDefault="00533DA3" w:rsidP="003A5BA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3E4BA8D" w14:textId="77777777" w:rsidR="00533DA3" w:rsidRDefault="00533DA3" w:rsidP="003A5BA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D57216" w14:textId="77777777" w:rsidR="00533DA3" w:rsidRDefault="00533DA3" w:rsidP="003A5BAB">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533DA3" w14:paraId="5111B84A"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035F2" w14:textId="77777777" w:rsidR="00533DA3" w:rsidRDefault="00533DA3" w:rsidP="003A5BAB">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697273A8" w14:textId="77777777" w:rsidR="00533DA3" w:rsidRDefault="00533DA3" w:rsidP="003A5B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66CBDFB3" w14:textId="77777777" w:rsidR="00533DA3" w:rsidRDefault="00533DA3" w:rsidP="003A5BAB">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651D6E8"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String</w:t>
            </w:r>
          </w:p>
          <w:p w14:paraId="7CAE45F0"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44BE0937"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7454BA"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E343EE"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B1CB91"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2DB45CE" w14:textId="77777777" w:rsidR="00533DA3" w:rsidRDefault="00533DA3" w:rsidP="003A5BAB">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628DA75F"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D7E186" w14:textId="77777777" w:rsidR="00533DA3" w:rsidRDefault="00533DA3" w:rsidP="003A5BAB">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F3A813" w14:textId="77777777" w:rsidR="00533DA3" w:rsidRDefault="00533DA3" w:rsidP="003A5BAB">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2983A4F0"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String</w:t>
            </w:r>
          </w:p>
          <w:p w14:paraId="3A5B6254"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5ED813DE"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7F264F"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ED6571"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595120"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8A37DB" w14:textId="77777777" w:rsidR="00533DA3" w:rsidRDefault="00533DA3" w:rsidP="003A5BAB">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5C96572C"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5AC70B"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0892E18B" w14:textId="77777777" w:rsidR="00533DA3" w:rsidRDefault="00533DA3" w:rsidP="003A5BAB">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5E33E62"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79DCE182"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29C42300"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7F8AB1"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F8A463"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C715A6" w14:textId="77777777" w:rsidR="00533DA3" w:rsidRDefault="00533DA3" w:rsidP="003A5BAB">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533DA3" w14:paraId="08E2BB75"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9B12F9"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E3381B8" w14:textId="77777777" w:rsidR="00533DA3" w:rsidRDefault="00533DA3" w:rsidP="003A5BAB">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9045093"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String</w:t>
            </w:r>
          </w:p>
          <w:p w14:paraId="4594046C"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w:t>
            </w:r>
          </w:p>
          <w:p w14:paraId="5A7A8816"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C3A091"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F395B8"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C392C8" w14:textId="77777777" w:rsidR="00533DA3" w:rsidRDefault="00533DA3" w:rsidP="003A5BAB">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533DA3" w14:paraId="4BE9992A"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3E1ED6"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533205CE" w14:textId="77777777" w:rsidR="00533DA3" w:rsidRDefault="00533DA3" w:rsidP="003A5BA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411598A9" w14:textId="77777777" w:rsidR="00533DA3" w:rsidRDefault="00533DA3" w:rsidP="003A5BAB">
            <w:pPr>
              <w:spacing w:after="0"/>
              <w:rPr>
                <w:rFonts w:ascii="Arial" w:hAnsi="Arial" w:cs="Arial"/>
                <w:color w:val="000000"/>
                <w:sz w:val="18"/>
                <w:szCs w:val="18"/>
              </w:rPr>
            </w:pPr>
          </w:p>
          <w:p w14:paraId="748E69A7" w14:textId="77777777" w:rsidR="00533DA3" w:rsidRDefault="00533DA3" w:rsidP="003A5BAB">
            <w:pPr>
              <w:pStyle w:val="TAL"/>
              <w:rPr>
                <w:rFonts w:cs="Arial"/>
                <w:color w:val="000000"/>
                <w:szCs w:val="18"/>
                <w:lang w:eastAsia="zh-CN"/>
              </w:rPr>
            </w:pPr>
            <w:proofErr w:type="spellStart"/>
            <w:proofErr w:type="gramStart"/>
            <w:r>
              <w:rPr>
                <w:rFonts w:cs="Arial"/>
                <w:color w:val="000000"/>
                <w:szCs w:val="18"/>
                <w:lang w:eastAsia="zh-CN"/>
              </w:rPr>
              <w:t>allowedValues</w:t>
            </w:r>
            <w:proofErr w:type="spellEnd"/>
            <w:proofErr w:type="gram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167818D7"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185DBC9C"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5F19719B"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282557"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2D793D"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90CBBD"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9E4DC71" w14:textId="77777777" w:rsidR="00533DA3" w:rsidRDefault="00533DA3" w:rsidP="003A5BAB">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533DA3" w14:paraId="0F53FDB9"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5D059" w14:textId="77777777" w:rsidR="00533DA3" w:rsidRDefault="00533DA3" w:rsidP="003A5BAB">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0336DC59" w14:textId="77777777" w:rsidR="00533DA3" w:rsidRDefault="00533DA3" w:rsidP="003A5BAB">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6AAFF907" w14:textId="77777777" w:rsidR="00533DA3" w:rsidRDefault="00533DA3" w:rsidP="003A5BAB">
            <w:pPr>
              <w:pStyle w:val="TAL"/>
            </w:pPr>
          </w:p>
          <w:p w14:paraId="7BF1724F" w14:textId="77777777" w:rsidR="00533DA3" w:rsidRDefault="00533DA3" w:rsidP="003A5BAB">
            <w:pPr>
              <w:pStyle w:val="TAL"/>
            </w:pPr>
          </w:p>
        </w:tc>
        <w:tc>
          <w:tcPr>
            <w:tcW w:w="2156" w:type="dxa"/>
            <w:tcBorders>
              <w:top w:val="single" w:sz="4" w:space="0" w:color="auto"/>
              <w:left w:val="single" w:sz="4" w:space="0" w:color="auto"/>
              <w:bottom w:val="single" w:sz="4" w:space="0" w:color="auto"/>
              <w:right w:val="single" w:sz="4" w:space="0" w:color="auto"/>
            </w:tcBorders>
          </w:tcPr>
          <w:p w14:paraId="78BB3FB3" w14:textId="77777777" w:rsidR="00533DA3" w:rsidRDefault="00533DA3" w:rsidP="003A5BAB">
            <w:pPr>
              <w:pStyle w:val="TAL"/>
              <w:rPr>
                <w:rFonts w:cs="Arial"/>
              </w:rPr>
            </w:pPr>
            <w:r>
              <w:rPr>
                <w:rFonts w:cs="Arial"/>
              </w:rPr>
              <w:t>type: DN</w:t>
            </w:r>
          </w:p>
          <w:p w14:paraId="4287B1BC" w14:textId="77777777" w:rsidR="00533DA3" w:rsidRDefault="00533DA3" w:rsidP="003A5BAB">
            <w:pPr>
              <w:pStyle w:val="TAL"/>
              <w:rPr>
                <w:rFonts w:cs="Arial"/>
              </w:rPr>
            </w:pPr>
            <w:r>
              <w:rPr>
                <w:rFonts w:cs="Arial"/>
              </w:rPr>
              <w:t>multiplicity: *</w:t>
            </w:r>
          </w:p>
          <w:p w14:paraId="6ABA4EF0" w14:textId="77777777" w:rsidR="00533DA3" w:rsidRDefault="00533DA3" w:rsidP="003A5BAB">
            <w:pPr>
              <w:pStyle w:val="TAL"/>
              <w:rPr>
                <w:rFonts w:cs="Arial"/>
              </w:rPr>
            </w:pPr>
            <w:proofErr w:type="spellStart"/>
            <w:r>
              <w:rPr>
                <w:rFonts w:cs="Arial"/>
              </w:rPr>
              <w:t>isOrdered</w:t>
            </w:r>
            <w:proofErr w:type="spellEnd"/>
            <w:r>
              <w:rPr>
                <w:rFonts w:cs="Arial"/>
              </w:rPr>
              <w:t>: N/A</w:t>
            </w:r>
          </w:p>
          <w:p w14:paraId="08733EA2" w14:textId="77777777" w:rsidR="00533DA3" w:rsidRDefault="00533DA3" w:rsidP="003A5BAB">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836807A" w14:textId="77777777" w:rsidR="00533DA3" w:rsidRDefault="00533DA3" w:rsidP="003A5BAB">
            <w:pPr>
              <w:pStyle w:val="TAL"/>
              <w:rPr>
                <w:rFonts w:cs="Arial"/>
              </w:rPr>
            </w:pPr>
            <w:proofErr w:type="spellStart"/>
            <w:r>
              <w:rPr>
                <w:rFonts w:cs="Arial"/>
              </w:rPr>
              <w:t>defaultValue</w:t>
            </w:r>
            <w:proofErr w:type="spellEnd"/>
            <w:r>
              <w:rPr>
                <w:rFonts w:cs="Arial"/>
              </w:rPr>
              <w:t>: None</w:t>
            </w:r>
          </w:p>
          <w:p w14:paraId="6DEBA7ED" w14:textId="77777777" w:rsidR="00533DA3" w:rsidRDefault="00533DA3" w:rsidP="003A5BAB">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496269D" w14:textId="77777777" w:rsidR="00533DA3" w:rsidRDefault="00533DA3" w:rsidP="003A5BAB">
            <w:pPr>
              <w:spacing w:after="0"/>
              <w:rPr>
                <w:rFonts w:ascii="Arial" w:hAnsi="Arial" w:cs="Arial"/>
                <w:sz w:val="18"/>
                <w:szCs w:val="18"/>
                <w:lang w:eastAsia="zh-CN"/>
              </w:rPr>
            </w:pPr>
          </w:p>
        </w:tc>
      </w:tr>
      <w:tr w:rsidR="00533DA3" w14:paraId="101510B0"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96DE3" w14:textId="77777777" w:rsidR="00533DA3" w:rsidRDefault="00533DA3" w:rsidP="003A5BAB">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A396279" w14:textId="77777777" w:rsidR="00533DA3" w:rsidRDefault="00533DA3" w:rsidP="003A5BAB">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683A0F7" w14:textId="77777777" w:rsidR="00533DA3" w:rsidRDefault="00533DA3" w:rsidP="003A5BAB">
            <w:pPr>
              <w:pStyle w:val="TAL"/>
              <w:rPr>
                <w:rFonts w:cs="Arial"/>
              </w:rPr>
            </w:pPr>
            <w:r>
              <w:rPr>
                <w:rFonts w:cs="Arial"/>
              </w:rPr>
              <w:t>type: DN</w:t>
            </w:r>
          </w:p>
          <w:p w14:paraId="52C2D183" w14:textId="77777777" w:rsidR="00533DA3" w:rsidRDefault="00533DA3" w:rsidP="003A5BAB">
            <w:pPr>
              <w:pStyle w:val="TAL"/>
              <w:rPr>
                <w:rFonts w:cs="Arial"/>
              </w:rPr>
            </w:pPr>
            <w:r>
              <w:rPr>
                <w:rFonts w:cs="Arial"/>
              </w:rPr>
              <w:t>multiplicity: *</w:t>
            </w:r>
          </w:p>
          <w:p w14:paraId="16EC67C2" w14:textId="77777777" w:rsidR="00533DA3" w:rsidRDefault="00533DA3" w:rsidP="003A5BAB">
            <w:pPr>
              <w:pStyle w:val="TAL"/>
              <w:rPr>
                <w:rFonts w:cs="Arial"/>
              </w:rPr>
            </w:pPr>
            <w:proofErr w:type="spellStart"/>
            <w:r>
              <w:rPr>
                <w:rFonts w:cs="Arial"/>
              </w:rPr>
              <w:t>isOrdered</w:t>
            </w:r>
            <w:proofErr w:type="spellEnd"/>
            <w:r>
              <w:rPr>
                <w:rFonts w:cs="Arial"/>
              </w:rPr>
              <w:t>: N/A</w:t>
            </w:r>
          </w:p>
          <w:p w14:paraId="065536CD" w14:textId="77777777" w:rsidR="00533DA3" w:rsidRDefault="00533DA3" w:rsidP="003A5BAB">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E24083A" w14:textId="77777777" w:rsidR="00533DA3" w:rsidRDefault="00533DA3" w:rsidP="003A5BAB">
            <w:pPr>
              <w:pStyle w:val="TAL"/>
              <w:rPr>
                <w:rFonts w:cs="Arial"/>
              </w:rPr>
            </w:pPr>
            <w:proofErr w:type="spellStart"/>
            <w:r>
              <w:rPr>
                <w:rFonts w:cs="Arial"/>
              </w:rPr>
              <w:t>defaultValue</w:t>
            </w:r>
            <w:proofErr w:type="spellEnd"/>
            <w:r>
              <w:rPr>
                <w:rFonts w:cs="Arial"/>
              </w:rPr>
              <w:t>: None</w:t>
            </w:r>
          </w:p>
          <w:p w14:paraId="175C63ED" w14:textId="77777777" w:rsidR="00533DA3" w:rsidRDefault="00533DA3" w:rsidP="003A5BAB">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4E72402E" w14:textId="77777777" w:rsidR="00533DA3" w:rsidRDefault="00533DA3" w:rsidP="003A5BAB">
            <w:pPr>
              <w:spacing w:after="0"/>
              <w:rPr>
                <w:rFonts w:ascii="Arial" w:hAnsi="Arial" w:cs="Arial"/>
                <w:sz w:val="18"/>
                <w:szCs w:val="18"/>
                <w:lang w:eastAsia="zh-CN"/>
              </w:rPr>
            </w:pPr>
          </w:p>
        </w:tc>
      </w:tr>
      <w:tr w:rsidR="00533DA3" w14:paraId="3E3B326C"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2DD99A" w14:textId="77777777" w:rsidR="00533DA3" w:rsidRDefault="00533DA3" w:rsidP="003A5BAB">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61019C1F" w14:textId="77777777" w:rsidR="00533DA3" w:rsidRDefault="00533DA3" w:rsidP="003A5BAB">
            <w:pPr>
              <w:pStyle w:val="TAL"/>
            </w:pPr>
            <w:r>
              <w:t>This attribute describes whether a network slice can be simultaneously used by a device together with other network slices and if so, with which other classes of network slices.</w:t>
            </w:r>
          </w:p>
          <w:p w14:paraId="15CF2D6D" w14:textId="77777777" w:rsidR="00533DA3" w:rsidRDefault="00533DA3" w:rsidP="003A5BAB">
            <w:pPr>
              <w:pStyle w:val="TAL"/>
            </w:pPr>
          </w:p>
          <w:p w14:paraId="480E721C" w14:textId="77777777" w:rsidR="00533DA3" w:rsidRDefault="00533DA3" w:rsidP="003A5BAB">
            <w:pPr>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“0”, “1”, “2”, “3”, “4”.</w:t>
            </w:r>
          </w:p>
          <w:p w14:paraId="6D3C68E5" w14:textId="77777777" w:rsidR="00533DA3" w:rsidRDefault="00533DA3" w:rsidP="003A5BAB">
            <w:pPr>
              <w:spacing w:after="0"/>
              <w:rPr>
                <w:rFonts w:ascii="Arial" w:hAnsi="Arial" w:cs="Arial"/>
                <w:sz w:val="18"/>
                <w:szCs w:val="18"/>
              </w:rPr>
            </w:pPr>
          </w:p>
          <w:p w14:paraId="41911965" w14:textId="77777777" w:rsidR="00533DA3" w:rsidRDefault="00533DA3" w:rsidP="003A5BAB">
            <w:pPr>
              <w:spacing w:after="0"/>
              <w:rPr>
                <w:rFonts w:ascii="Arial" w:hAnsi="Arial" w:cs="Arial"/>
                <w:sz w:val="18"/>
                <w:szCs w:val="18"/>
              </w:rPr>
            </w:pPr>
            <w:r>
              <w:rPr>
                <w:rFonts w:ascii="Arial" w:hAnsi="Arial" w:cs="Arial"/>
                <w:sz w:val="18"/>
                <w:szCs w:val="18"/>
              </w:rPr>
              <w:t>“0”: Can be used with any network slice</w:t>
            </w:r>
          </w:p>
          <w:p w14:paraId="7688096F" w14:textId="77777777" w:rsidR="00533DA3" w:rsidRDefault="00533DA3" w:rsidP="003A5BAB">
            <w:pPr>
              <w:spacing w:after="0"/>
              <w:rPr>
                <w:rFonts w:ascii="Arial" w:hAnsi="Arial" w:cs="Arial"/>
                <w:sz w:val="18"/>
                <w:szCs w:val="18"/>
              </w:rPr>
            </w:pPr>
            <w:r>
              <w:rPr>
                <w:rFonts w:ascii="Arial" w:hAnsi="Arial" w:cs="Arial"/>
                <w:sz w:val="18"/>
                <w:szCs w:val="18"/>
              </w:rPr>
              <w:t>“1”: Can be used with network slices with same SST value</w:t>
            </w:r>
          </w:p>
          <w:p w14:paraId="5BDEEE0B" w14:textId="77777777" w:rsidR="00533DA3" w:rsidRDefault="00533DA3" w:rsidP="003A5BAB">
            <w:pPr>
              <w:spacing w:after="0"/>
              <w:rPr>
                <w:rFonts w:ascii="Arial" w:hAnsi="Arial" w:cs="Arial"/>
                <w:sz w:val="18"/>
                <w:szCs w:val="18"/>
              </w:rPr>
            </w:pPr>
            <w:r>
              <w:rPr>
                <w:rFonts w:ascii="Arial" w:hAnsi="Arial" w:cs="Arial"/>
                <w:sz w:val="18"/>
                <w:szCs w:val="18"/>
              </w:rPr>
              <w:t>“2”: Can be used with any network slice with same SD value</w:t>
            </w:r>
          </w:p>
          <w:p w14:paraId="125F0C9E" w14:textId="77777777" w:rsidR="00533DA3" w:rsidRDefault="00533DA3" w:rsidP="003A5BAB">
            <w:pPr>
              <w:spacing w:after="0"/>
              <w:rPr>
                <w:rFonts w:ascii="Arial" w:hAnsi="Arial" w:cs="Arial"/>
                <w:sz w:val="18"/>
                <w:szCs w:val="18"/>
              </w:rPr>
            </w:pPr>
            <w:r>
              <w:rPr>
                <w:rFonts w:ascii="Arial" w:hAnsi="Arial" w:cs="Arial"/>
                <w:sz w:val="18"/>
                <w:szCs w:val="18"/>
              </w:rPr>
              <w:t>“3”: Cannot be used with another network slice</w:t>
            </w:r>
          </w:p>
          <w:p w14:paraId="6373BD19" w14:textId="77777777" w:rsidR="00533DA3" w:rsidRDefault="00533DA3" w:rsidP="003A5BAB">
            <w:pPr>
              <w:spacing w:after="0"/>
              <w:rPr>
                <w:rFonts w:ascii="Arial" w:hAnsi="Arial" w:cs="Arial"/>
                <w:sz w:val="18"/>
                <w:szCs w:val="18"/>
              </w:rPr>
            </w:pPr>
            <w:r>
              <w:rPr>
                <w:rFonts w:ascii="Arial" w:hAnsi="Arial" w:cs="Arial"/>
                <w:sz w:val="18"/>
                <w:szCs w:val="18"/>
              </w:rPr>
              <w:t>“4”: Cannot be used by a UE in a specific location</w:t>
            </w:r>
          </w:p>
          <w:p w14:paraId="6A2A4EA8" w14:textId="77777777" w:rsidR="00533DA3" w:rsidRDefault="00533DA3" w:rsidP="003A5BAB">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418766B"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ENUM</w:t>
            </w:r>
          </w:p>
          <w:p w14:paraId="6983DC95"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02B227C2"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ABF8F9"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7B247A"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3339BE" w14:textId="77777777" w:rsidR="00533DA3" w:rsidRDefault="00533DA3" w:rsidP="003A5BAB">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533DA3" w14:paraId="2F998864"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0A3194"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21CB42A" w14:textId="77777777" w:rsidR="00533DA3" w:rsidRDefault="00533DA3" w:rsidP="003A5BAB">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23867FB"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08F9DC8E"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748EFB4A"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4B3F91" w14:textId="77777777" w:rsidR="00533DA3" w:rsidRPr="00C06349" w:rsidRDefault="00533DA3" w:rsidP="003A5BAB">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5DD276EA" w14:textId="77777777" w:rsidR="00533DA3" w:rsidRPr="00C06349" w:rsidRDefault="00533DA3" w:rsidP="003A5BAB">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6E28D5A8" w14:textId="77777777" w:rsidR="00533DA3" w:rsidRDefault="00533DA3" w:rsidP="003A5BAB">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533DA3" w14:paraId="54A83053"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122FA2"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44BA2262" w14:textId="77777777" w:rsidR="00533DA3" w:rsidRDefault="00533DA3" w:rsidP="003A5BAB">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33C5DCD9" w14:textId="77777777" w:rsidR="00533DA3" w:rsidRDefault="00533DA3" w:rsidP="003A5BAB">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48B6431A" w14:textId="77777777" w:rsidR="00533DA3" w:rsidRDefault="00533DA3" w:rsidP="003A5BAB">
            <w:pPr>
              <w:pStyle w:val="TAL"/>
              <w:rPr>
                <w:lang w:eastAsia="zh-CN"/>
              </w:rPr>
            </w:pPr>
            <w:r>
              <w:rPr>
                <w:lang w:eastAsia="zh-CN"/>
              </w:rPr>
              <w:t>or</w:t>
            </w:r>
          </w:p>
          <w:p w14:paraId="13392739" w14:textId="77777777" w:rsidR="00533DA3" w:rsidRDefault="00533DA3" w:rsidP="003A5BAB">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12A262F8" w14:textId="77777777" w:rsidR="00533DA3" w:rsidRDefault="00533DA3" w:rsidP="003A5BAB">
            <w:pPr>
              <w:pStyle w:val="TAL"/>
              <w:rPr>
                <w:lang w:eastAsia="zh-CN"/>
              </w:rPr>
            </w:pPr>
            <w:r>
              <w:rPr>
                <w:lang w:eastAsia="zh-CN"/>
              </w:rPr>
              <w:t>or</w:t>
            </w:r>
          </w:p>
          <w:p w14:paraId="7ABB6C7A" w14:textId="77777777" w:rsidR="00533DA3" w:rsidRDefault="00533DA3" w:rsidP="003A5BAB">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033D80DB" w14:textId="77777777" w:rsidR="00533DA3" w:rsidRDefault="00533DA3" w:rsidP="003A5BAB">
            <w:pPr>
              <w:keepNext/>
              <w:keepLines/>
              <w:spacing w:after="0"/>
              <w:rPr>
                <w:rFonts w:ascii="Arial" w:hAnsi="Arial" w:cs="Arial"/>
                <w:sz w:val="18"/>
                <w:szCs w:val="18"/>
                <w:lang w:eastAsia="zh-CN"/>
              </w:rPr>
            </w:pPr>
          </w:p>
          <w:p w14:paraId="698500D6" w14:textId="77777777" w:rsidR="00533DA3" w:rsidRDefault="00533DA3" w:rsidP="003A5BAB">
            <w:pPr>
              <w:keepNext/>
              <w:keepLines/>
              <w:spacing w:after="0"/>
              <w:rPr>
                <w:rFonts w:ascii="Arial" w:hAnsi="Arial" w:cs="Arial"/>
                <w:sz w:val="18"/>
                <w:szCs w:val="18"/>
                <w:lang w:eastAsia="zh-CN"/>
              </w:rPr>
            </w:pPr>
          </w:p>
          <w:p w14:paraId="2E7E0330" w14:textId="77777777" w:rsidR="00533DA3" w:rsidRDefault="00533DA3" w:rsidP="003A5BAB">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334D1311" w14:textId="77777777" w:rsidR="00533DA3" w:rsidRDefault="00533DA3" w:rsidP="003A5BAB">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2EE149B8" w14:textId="77777777" w:rsidR="00533DA3" w:rsidRDefault="00533DA3" w:rsidP="003A5BAB">
            <w:pPr>
              <w:pStyle w:val="TAL"/>
              <w:rPr>
                <w:rFonts w:cs="Arial"/>
                <w:lang w:eastAsia="zh-CN"/>
              </w:rPr>
            </w:pPr>
            <w:r>
              <w:rPr>
                <w:rFonts w:cs="Arial"/>
                <w:lang w:eastAsia="zh-CN"/>
              </w:rPr>
              <w:t xml:space="preserve">    - </w:t>
            </w:r>
            <w:proofErr w:type="gramStart"/>
            <w:r>
              <w:rPr>
                <w:rFonts w:cs="Arial"/>
                <w:lang w:eastAsia="zh-CN"/>
              </w:rPr>
              <w:t>number</w:t>
            </w:r>
            <w:proofErr w:type="gramEnd"/>
            <w:r>
              <w:rPr>
                <w:rFonts w:cs="Arial"/>
                <w:lang w:eastAsia="zh-CN"/>
              </w:rPr>
              <w:t xml:space="preserve"> of bits (Integer) (see TS 28.554 [27] clause 6.7.2.2).</w:t>
            </w:r>
          </w:p>
          <w:p w14:paraId="13D5E9D1" w14:textId="77777777" w:rsidR="00533DA3" w:rsidRDefault="00533DA3" w:rsidP="003A5BAB">
            <w:pPr>
              <w:pStyle w:val="TAL"/>
              <w:rPr>
                <w:rFonts w:cs="Arial"/>
                <w:lang w:eastAsia="zh-CN"/>
              </w:rPr>
            </w:pPr>
          </w:p>
          <w:p w14:paraId="1077C5D4" w14:textId="77777777" w:rsidR="00533DA3" w:rsidRPr="001F2B04" w:rsidRDefault="00533DA3" w:rsidP="003A5BAB">
            <w:pPr>
              <w:pStyle w:val="TAL"/>
              <w:rPr>
                <w:rFonts w:cs="Arial"/>
                <w:lang w:eastAsia="zh-CN"/>
              </w:rPr>
            </w:pPr>
          </w:p>
          <w:p w14:paraId="5DED13C1" w14:textId="77777777" w:rsidR="00533DA3" w:rsidRDefault="00533DA3" w:rsidP="003A5BAB">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 where performance can take the following forms:</w:t>
            </w:r>
          </w:p>
          <w:p w14:paraId="6B1BC6BA" w14:textId="77777777" w:rsidR="00533DA3" w:rsidRDefault="00533DA3" w:rsidP="003A5BAB">
            <w:pPr>
              <w:pStyle w:val="TAL"/>
              <w:rPr>
                <w:rFonts w:cs="Arial"/>
                <w:lang w:eastAsia="zh-CN"/>
              </w:rPr>
            </w:pPr>
            <w:r>
              <w:rPr>
                <w:rFonts w:cs="Arial"/>
                <w:lang w:eastAsia="zh-CN"/>
              </w:rPr>
              <w:t xml:space="preserve">    - </w:t>
            </w:r>
            <w:proofErr w:type="gramStart"/>
            <w:r>
              <w:rPr>
                <w:rFonts w:cs="Arial"/>
                <w:lang w:eastAsia="zh-CN"/>
              </w:rPr>
              <w:t>latency</w:t>
            </w:r>
            <w:proofErr w:type="gramEnd"/>
            <w:r>
              <w:rPr>
                <w:rFonts w:cs="Arial"/>
                <w:lang w:eastAsia="zh-CN"/>
              </w:rPr>
              <w:t xml:space="preserve"> in 0.1ms (Integer) (see TS 28.554 [27] clause 6.7.2.3).</w:t>
            </w:r>
          </w:p>
          <w:p w14:paraId="23A3B1D4" w14:textId="77777777" w:rsidR="00533DA3" w:rsidRDefault="00533DA3" w:rsidP="003A5BAB">
            <w:pPr>
              <w:pStyle w:val="TAL"/>
              <w:rPr>
                <w:rFonts w:cs="Arial"/>
                <w:lang w:eastAsia="zh-CN"/>
              </w:rPr>
            </w:pPr>
          </w:p>
          <w:p w14:paraId="59E9C6FD" w14:textId="77777777" w:rsidR="00533DA3" w:rsidRPr="001F2B04" w:rsidRDefault="00533DA3" w:rsidP="003A5BAB">
            <w:pPr>
              <w:pStyle w:val="TAL"/>
              <w:rPr>
                <w:rFonts w:cs="Arial"/>
                <w:lang w:eastAsia="zh-CN"/>
              </w:rPr>
            </w:pPr>
          </w:p>
          <w:p w14:paraId="7883C1DB" w14:textId="77777777" w:rsidR="00533DA3" w:rsidRDefault="00533DA3" w:rsidP="003A5BAB">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71B0E89D" w14:textId="77777777" w:rsidR="00533DA3" w:rsidRDefault="00533DA3" w:rsidP="003A5BAB">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AD8CB31" w14:textId="77777777" w:rsidR="00533DA3" w:rsidRDefault="00533DA3" w:rsidP="003A5BAB">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59F7EFE4" w14:textId="77777777" w:rsidR="00533DA3" w:rsidRDefault="00533DA3" w:rsidP="003A5BAB">
            <w:pPr>
              <w:keepNext/>
              <w:keepLines/>
              <w:spacing w:after="0"/>
              <w:rPr>
                <w:rFonts w:ascii="Arial" w:hAnsi="Arial" w:cs="Arial"/>
                <w:snapToGrid w:val="0"/>
                <w:sz w:val="18"/>
                <w:szCs w:val="18"/>
              </w:rPr>
            </w:pPr>
          </w:p>
          <w:p w14:paraId="17BAD68C" w14:textId="77777777" w:rsidR="00533DA3" w:rsidRDefault="00533DA3" w:rsidP="003A5BAB">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5C56EBB" w14:textId="77777777" w:rsidR="00533DA3" w:rsidRPr="00F018F1" w:rsidRDefault="00533DA3" w:rsidP="003A5BAB">
            <w:pPr>
              <w:spacing w:after="0"/>
              <w:rPr>
                <w:rFonts w:ascii="Arial" w:hAnsi="Arial" w:cs="Arial"/>
                <w:snapToGrid w:val="0"/>
                <w:sz w:val="18"/>
                <w:szCs w:val="18"/>
              </w:rPr>
            </w:pPr>
            <w:r w:rsidRPr="00F018F1">
              <w:rPr>
                <w:rFonts w:ascii="Arial" w:hAnsi="Arial" w:cs="Arial"/>
                <w:snapToGrid w:val="0"/>
                <w:sz w:val="18"/>
                <w:szCs w:val="18"/>
              </w:rPr>
              <w:t>type: ENUM</w:t>
            </w:r>
          </w:p>
          <w:p w14:paraId="3235ECC7" w14:textId="77777777" w:rsidR="00533DA3" w:rsidRPr="00F018F1" w:rsidRDefault="00533DA3" w:rsidP="003A5BAB">
            <w:pPr>
              <w:spacing w:after="0"/>
              <w:rPr>
                <w:rFonts w:ascii="Arial" w:hAnsi="Arial" w:cs="Arial"/>
                <w:snapToGrid w:val="0"/>
                <w:sz w:val="18"/>
                <w:szCs w:val="18"/>
              </w:rPr>
            </w:pPr>
            <w:r w:rsidRPr="00F018F1">
              <w:rPr>
                <w:rFonts w:ascii="Arial" w:hAnsi="Arial" w:cs="Arial"/>
                <w:snapToGrid w:val="0"/>
                <w:sz w:val="18"/>
                <w:szCs w:val="18"/>
              </w:rPr>
              <w:t>multiplicity: 1</w:t>
            </w:r>
          </w:p>
          <w:p w14:paraId="59C9570C" w14:textId="77777777" w:rsidR="00533DA3" w:rsidRPr="00F018F1" w:rsidRDefault="00533DA3" w:rsidP="003A5BAB">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C1D4F83" w14:textId="77777777" w:rsidR="00533DA3" w:rsidRPr="00F018F1" w:rsidRDefault="00533DA3" w:rsidP="003A5BAB">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B801A80" w14:textId="77777777" w:rsidR="00533DA3" w:rsidRPr="00F018F1" w:rsidRDefault="00533DA3" w:rsidP="003A5BAB">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6C856608" w14:textId="77777777" w:rsidR="00533DA3" w:rsidRDefault="00533DA3" w:rsidP="003A5BAB">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533DA3" w14:paraId="55A255CA"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52BDE3" w14:textId="77777777" w:rsidR="00533DA3" w:rsidRDefault="00533DA3" w:rsidP="003A5BAB">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84B9039" w14:textId="77777777" w:rsidR="00533DA3" w:rsidRDefault="00533DA3" w:rsidP="003A5BAB">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5E89D9D"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Integer</w:t>
            </w:r>
          </w:p>
          <w:p w14:paraId="77F3981A"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571F1840"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F2445D"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3579F5"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945B23"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790ADC"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10B3CC5D"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C2053E" w14:textId="77777777" w:rsidR="00533DA3" w:rsidRDefault="00533DA3" w:rsidP="003A5BAB">
            <w:pPr>
              <w:pStyle w:val="TAL"/>
              <w:rPr>
                <w:rFonts w:ascii="Courier New" w:hAnsi="Courier New" w:cs="Courier New"/>
                <w:szCs w:val="18"/>
                <w:lang w:eastAsia="zh-CN"/>
              </w:rPr>
            </w:pPr>
            <w:r>
              <w:rPr>
                <w:rFonts w:ascii="Courier New" w:hAnsi="Courier New" w:cs="Courier New"/>
                <w:szCs w:val="18"/>
                <w:lang w:eastAsia="zh-CN"/>
              </w:rPr>
              <w:lastRenderedPageBreak/>
              <w:t xml:space="preserve">CNSliceSubnetProfile.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14FF3B6" w14:textId="77777777" w:rsidR="00533DA3" w:rsidRDefault="00533DA3" w:rsidP="003A5BAB">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345854D"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type: Integer</w:t>
            </w:r>
          </w:p>
          <w:p w14:paraId="2D17C24D"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0385C9F6"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A18882"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FEA829"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860AEE"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25E24BB"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465186DD" w14:textId="77777777" w:rsidTr="003A5B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B3C8A0" w14:textId="77777777" w:rsidR="00533DA3" w:rsidRDefault="00533DA3" w:rsidP="003A5BAB">
            <w:pPr>
              <w:pStyle w:val="TAL"/>
              <w:rPr>
                <w:rFonts w:ascii="Courier New" w:hAnsi="Courier New" w:cs="Courier New"/>
                <w:szCs w:val="18"/>
                <w:lang w:eastAsia="zh-CN"/>
              </w:rPr>
            </w:pPr>
            <w:r w:rsidRPr="0064555E">
              <w:rPr>
                <w:rFonts w:ascii="Courier New" w:hAnsi="Courier New" w:cs="Courier New"/>
                <w:szCs w:val="18"/>
                <w:lang w:eastAsia="zh-CN"/>
              </w:rPr>
              <w:t xml:space="preserve">RANSliceSubnetProfile.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8248ED8" w14:textId="77777777" w:rsidR="00533DA3" w:rsidRDefault="00533DA3" w:rsidP="003A5BAB">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D88E3D0" w14:textId="77777777" w:rsidR="00533DA3" w:rsidRPr="0064555E" w:rsidRDefault="00533DA3" w:rsidP="003A5BAB">
            <w:pPr>
              <w:spacing w:after="0"/>
              <w:rPr>
                <w:rFonts w:ascii="Arial" w:hAnsi="Arial" w:cs="Arial"/>
                <w:snapToGrid w:val="0"/>
                <w:sz w:val="18"/>
                <w:szCs w:val="18"/>
              </w:rPr>
            </w:pPr>
            <w:r w:rsidRPr="0064555E">
              <w:rPr>
                <w:rFonts w:ascii="Arial" w:hAnsi="Arial" w:cs="Arial"/>
                <w:snapToGrid w:val="0"/>
                <w:sz w:val="18"/>
                <w:szCs w:val="18"/>
              </w:rPr>
              <w:t>type: Integer</w:t>
            </w:r>
          </w:p>
          <w:p w14:paraId="77987967" w14:textId="77777777" w:rsidR="00533DA3" w:rsidRDefault="00533DA3" w:rsidP="003A5BAB">
            <w:pPr>
              <w:spacing w:after="0"/>
              <w:rPr>
                <w:rFonts w:ascii="Arial" w:hAnsi="Arial" w:cs="Arial"/>
                <w:snapToGrid w:val="0"/>
                <w:sz w:val="18"/>
                <w:szCs w:val="18"/>
              </w:rPr>
            </w:pPr>
            <w:r>
              <w:rPr>
                <w:rFonts w:ascii="Arial" w:hAnsi="Arial" w:cs="Arial"/>
                <w:snapToGrid w:val="0"/>
                <w:sz w:val="18"/>
                <w:szCs w:val="18"/>
              </w:rPr>
              <w:t>multiplicity: 1</w:t>
            </w:r>
          </w:p>
          <w:p w14:paraId="2F765244"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3EB944"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56593F"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AA7CCF"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82F081" w14:textId="77777777" w:rsidR="00533DA3" w:rsidRDefault="00533DA3" w:rsidP="003A5BA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33DA3" w14:paraId="3A6C49A3" w14:textId="77777777" w:rsidTr="003A5BAB">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0AFABD2" w14:textId="77777777" w:rsidR="00533DA3" w:rsidRDefault="00533DA3" w:rsidP="003A5BAB">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2E5F6178" w14:textId="77777777" w:rsidR="00533DA3" w:rsidRDefault="00533DA3" w:rsidP="003A5BAB">
            <w:pPr>
              <w:pStyle w:val="NO"/>
            </w:pPr>
            <w:r>
              <w:t>NOTE 2: void</w:t>
            </w:r>
          </w:p>
          <w:p w14:paraId="1C2B0BB1" w14:textId="77777777" w:rsidR="00533DA3" w:rsidRDefault="00533DA3" w:rsidP="003A5BAB">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751BEDD" w14:textId="77777777" w:rsidR="00533DA3" w:rsidRDefault="00533DA3" w:rsidP="00533DA3"/>
    <w:p w14:paraId="296B6D09" w14:textId="77777777" w:rsidR="00750331" w:rsidRDefault="00750331" w:rsidP="00F14B0F"/>
    <w:p w14:paraId="1238C49B" w14:textId="77777777" w:rsidR="005B1C70" w:rsidRPr="00F35CFA" w:rsidRDefault="005B1C70" w:rsidP="005B1C7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B1C70" w14:paraId="432CC558" w14:textId="77777777" w:rsidTr="00082C6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6DB392A" w14:textId="77777777" w:rsidR="005B1C70" w:rsidRDefault="005B1C70" w:rsidP="00082C67">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279B8694" w14:textId="77777777" w:rsidR="005B1C70" w:rsidRDefault="005B1C70" w:rsidP="005B1C70"/>
    <w:p w14:paraId="75D229C4" w14:textId="77777777" w:rsidR="005B1C70" w:rsidRDefault="005B1C70" w:rsidP="00F14B0F"/>
    <w:p w14:paraId="3AC89B05" w14:textId="77777777" w:rsidR="005A45C1" w:rsidRDefault="005A45C1" w:rsidP="005A45C1">
      <w:pPr>
        <w:pStyle w:val="2"/>
        <w:rPr>
          <w:lang w:eastAsia="zh-CN"/>
        </w:rPr>
      </w:pPr>
      <w:bookmarkStart w:id="173" w:name="_Toc59183444"/>
      <w:bookmarkStart w:id="174" w:name="_Toc59184910"/>
      <w:bookmarkStart w:id="175" w:name="_Toc59195845"/>
      <w:bookmarkStart w:id="176" w:name="_Toc59440274"/>
      <w:bookmarkStart w:id="177" w:name="_Toc67990705"/>
      <w:bookmarkStart w:id="178" w:name="_Toc44492410"/>
      <w:bookmarkEnd w:id="10"/>
      <w:bookmarkEnd w:id="11"/>
      <w:bookmarkEnd w:id="12"/>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proofErr w:type="spellStart"/>
      <w:r>
        <w:rPr>
          <w:rFonts w:ascii="Courier" w:eastAsia="MS Mincho" w:hAnsi="Courier"/>
          <w:szCs w:val="16"/>
        </w:rPr>
        <w:t>sliceNrm.yaml</w:t>
      </w:r>
      <w:proofErr w:type="spellEnd"/>
      <w:r>
        <w:rPr>
          <w:rFonts w:ascii="Courier" w:eastAsia="MS Mincho" w:hAnsi="Courier"/>
          <w:szCs w:val="16"/>
        </w:rPr>
        <w:t>"</w:t>
      </w:r>
      <w:bookmarkEnd w:id="173"/>
      <w:bookmarkEnd w:id="174"/>
      <w:bookmarkEnd w:id="175"/>
      <w:bookmarkEnd w:id="176"/>
      <w:bookmarkEnd w:id="177"/>
    </w:p>
    <w:p w14:paraId="3CEFE3B6" w14:textId="77777777" w:rsidR="005A45C1" w:rsidRDefault="005A45C1" w:rsidP="005A45C1">
      <w:pPr>
        <w:pStyle w:val="PL"/>
      </w:pPr>
      <w:r>
        <w:t>openapi: 3.0.1</w:t>
      </w:r>
    </w:p>
    <w:p w14:paraId="59FF8F3D" w14:textId="77777777" w:rsidR="005A45C1" w:rsidRDefault="005A45C1" w:rsidP="005A45C1">
      <w:pPr>
        <w:pStyle w:val="PL"/>
      </w:pPr>
      <w:r>
        <w:t>info:</w:t>
      </w:r>
    </w:p>
    <w:p w14:paraId="3C26F3FF" w14:textId="77777777" w:rsidR="005A45C1" w:rsidRDefault="005A45C1" w:rsidP="005A45C1">
      <w:pPr>
        <w:pStyle w:val="PL"/>
      </w:pPr>
      <w:r>
        <w:t xml:space="preserve">  title: Slice NRM</w:t>
      </w:r>
    </w:p>
    <w:p w14:paraId="3D6B5980" w14:textId="77777777" w:rsidR="005A45C1" w:rsidRDefault="005A45C1" w:rsidP="005A45C1">
      <w:pPr>
        <w:pStyle w:val="PL"/>
      </w:pPr>
      <w:r>
        <w:t xml:space="preserve">  version: 17.4.0</w:t>
      </w:r>
    </w:p>
    <w:p w14:paraId="5A555180" w14:textId="77777777" w:rsidR="005A45C1" w:rsidRDefault="005A45C1" w:rsidP="005A45C1">
      <w:pPr>
        <w:pStyle w:val="PL"/>
      </w:pPr>
      <w:r>
        <w:t xml:space="preserve">  description: &gt;-</w:t>
      </w:r>
    </w:p>
    <w:p w14:paraId="162478B7" w14:textId="77777777" w:rsidR="005A45C1" w:rsidRDefault="005A45C1" w:rsidP="005A45C1">
      <w:pPr>
        <w:pStyle w:val="PL"/>
      </w:pPr>
      <w:r>
        <w:t xml:space="preserve">    OAS 3.0.1 specification of the Slice NRM</w:t>
      </w:r>
    </w:p>
    <w:p w14:paraId="1037B676" w14:textId="77777777" w:rsidR="005A45C1" w:rsidRDefault="005A45C1" w:rsidP="005A45C1">
      <w:pPr>
        <w:pStyle w:val="PL"/>
      </w:pPr>
      <w:r>
        <w:t xml:space="preserve">    @ 2020, 3GPP Organizational Partners (ARIB, ATIS, CCSA, ETSI, TSDSI, TTA, TTC).</w:t>
      </w:r>
    </w:p>
    <w:p w14:paraId="445F8643" w14:textId="77777777" w:rsidR="005A45C1" w:rsidRDefault="005A45C1" w:rsidP="005A45C1">
      <w:pPr>
        <w:pStyle w:val="PL"/>
      </w:pPr>
      <w:r>
        <w:t xml:space="preserve">    All rights reserved.</w:t>
      </w:r>
    </w:p>
    <w:p w14:paraId="1FAE976D" w14:textId="77777777" w:rsidR="005A45C1" w:rsidRDefault="005A45C1" w:rsidP="005A45C1">
      <w:pPr>
        <w:pStyle w:val="PL"/>
      </w:pPr>
      <w:r>
        <w:t>externalDocs:</w:t>
      </w:r>
    </w:p>
    <w:p w14:paraId="07F3F755" w14:textId="77777777" w:rsidR="005A45C1" w:rsidRDefault="005A45C1" w:rsidP="005A45C1">
      <w:pPr>
        <w:pStyle w:val="PL"/>
      </w:pPr>
      <w:r>
        <w:t xml:space="preserve">  description: 3GPP TS 28.541; 5G NRM, Slice NRM</w:t>
      </w:r>
    </w:p>
    <w:p w14:paraId="35643D57" w14:textId="77777777" w:rsidR="005A45C1" w:rsidRDefault="005A45C1" w:rsidP="005A45C1">
      <w:pPr>
        <w:pStyle w:val="PL"/>
      </w:pPr>
      <w:r>
        <w:t xml:space="preserve">  url: http://www.3gpp.org/ftp/Specs/archive/28_series/28.541/</w:t>
      </w:r>
    </w:p>
    <w:p w14:paraId="6191F4B1" w14:textId="77777777" w:rsidR="005A45C1" w:rsidRDefault="005A45C1" w:rsidP="005A45C1">
      <w:pPr>
        <w:pStyle w:val="PL"/>
      </w:pPr>
      <w:r>
        <w:t>paths: {}</w:t>
      </w:r>
    </w:p>
    <w:p w14:paraId="37650C15" w14:textId="77777777" w:rsidR="005A45C1" w:rsidRDefault="005A45C1" w:rsidP="005A45C1">
      <w:pPr>
        <w:pStyle w:val="PL"/>
      </w:pPr>
      <w:r>
        <w:t>components:</w:t>
      </w:r>
    </w:p>
    <w:p w14:paraId="3A8D5D0B" w14:textId="77777777" w:rsidR="005A45C1" w:rsidRDefault="005A45C1" w:rsidP="005A45C1">
      <w:pPr>
        <w:pStyle w:val="PL"/>
      </w:pPr>
      <w:r>
        <w:t xml:space="preserve">  schemas:</w:t>
      </w:r>
    </w:p>
    <w:p w14:paraId="5C37398C" w14:textId="77777777" w:rsidR="005A45C1" w:rsidRDefault="005A45C1" w:rsidP="005A45C1">
      <w:pPr>
        <w:pStyle w:val="PL"/>
      </w:pPr>
    </w:p>
    <w:p w14:paraId="4DA7A5CC" w14:textId="77777777" w:rsidR="005A45C1" w:rsidRDefault="005A45C1" w:rsidP="005A45C1">
      <w:pPr>
        <w:pStyle w:val="PL"/>
      </w:pPr>
      <w:r>
        <w:t>#------------ Type definitions ---------------------------------------------------</w:t>
      </w:r>
    </w:p>
    <w:p w14:paraId="33905934" w14:textId="77777777" w:rsidR="005A45C1" w:rsidRDefault="005A45C1" w:rsidP="005A45C1">
      <w:pPr>
        <w:pStyle w:val="PL"/>
      </w:pPr>
    </w:p>
    <w:p w14:paraId="43BAEE6A" w14:textId="77777777" w:rsidR="005A45C1" w:rsidRDefault="005A45C1" w:rsidP="005A45C1">
      <w:pPr>
        <w:pStyle w:val="PL"/>
      </w:pPr>
      <w:r>
        <w:t xml:space="preserve">    Float:</w:t>
      </w:r>
    </w:p>
    <w:p w14:paraId="75594021" w14:textId="77777777" w:rsidR="005A45C1" w:rsidRDefault="005A45C1" w:rsidP="005A45C1">
      <w:pPr>
        <w:pStyle w:val="PL"/>
      </w:pPr>
      <w:r>
        <w:t xml:space="preserve">      type: number</w:t>
      </w:r>
    </w:p>
    <w:p w14:paraId="7BFE3A34" w14:textId="77777777" w:rsidR="005A45C1" w:rsidRDefault="005A45C1" w:rsidP="005A45C1">
      <w:pPr>
        <w:pStyle w:val="PL"/>
      </w:pPr>
      <w:r>
        <w:t xml:space="preserve">      format: float</w:t>
      </w:r>
    </w:p>
    <w:p w14:paraId="630BE5C8" w14:textId="77777777" w:rsidR="005A45C1" w:rsidRDefault="005A45C1" w:rsidP="005A45C1">
      <w:pPr>
        <w:pStyle w:val="PL"/>
      </w:pPr>
      <w:r>
        <w:t xml:space="preserve">    MobilityLevel:</w:t>
      </w:r>
    </w:p>
    <w:p w14:paraId="5A7B2476" w14:textId="77777777" w:rsidR="005A45C1" w:rsidRDefault="005A45C1" w:rsidP="005A45C1">
      <w:pPr>
        <w:pStyle w:val="PL"/>
      </w:pPr>
      <w:r>
        <w:t xml:space="preserve">      type: string</w:t>
      </w:r>
    </w:p>
    <w:p w14:paraId="4132B7E8" w14:textId="77777777" w:rsidR="005A45C1" w:rsidRDefault="005A45C1" w:rsidP="005A45C1">
      <w:pPr>
        <w:pStyle w:val="PL"/>
      </w:pPr>
      <w:r>
        <w:t xml:space="preserve">      enum:</w:t>
      </w:r>
    </w:p>
    <w:p w14:paraId="51C60E7B" w14:textId="77777777" w:rsidR="005A45C1" w:rsidRDefault="005A45C1" w:rsidP="005A45C1">
      <w:pPr>
        <w:pStyle w:val="PL"/>
      </w:pPr>
      <w:r>
        <w:t xml:space="preserve">        - STATIONARY</w:t>
      </w:r>
    </w:p>
    <w:p w14:paraId="36265E4C" w14:textId="77777777" w:rsidR="005A45C1" w:rsidRDefault="005A45C1" w:rsidP="005A45C1">
      <w:pPr>
        <w:pStyle w:val="PL"/>
      </w:pPr>
      <w:r>
        <w:t xml:space="preserve">        - NOMADIC</w:t>
      </w:r>
    </w:p>
    <w:p w14:paraId="78FC6CBD" w14:textId="77777777" w:rsidR="005A45C1" w:rsidRDefault="005A45C1" w:rsidP="005A45C1">
      <w:pPr>
        <w:pStyle w:val="PL"/>
      </w:pPr>
      <w:r>
        <w:t xml:space="preserve">        - RESTRICTED MOBILITY</w:t>
      </w:r>
    </w:p>
    <w:p w14:paraId="06E4746B" w14:textId="77777777" w:rsidR="005A45C1" w:rsidRDefault="005A45C1" w:rsidP="005A45C1">
      <w:pPr>
        <w:pStyle w:val="PL"/>
      </w:pPr>
      <w:r>
        <w:t xml:space="preserve">        - FULLY MOBILITY</w:t>
      </w:r>
    </w:p>
    <w:p w14:paraId="0552D3C3" w14:textId="77777777" w:rsidR="005A45C1" w:rsidRDefault="005A45C1" w:rsidP="005A45C1">
      <w:pPr>
        <w:pStyle w:val="PL"/>
      </w:pPr>
      <w:r>
        <w:t xml:space="preserve">    SynAvailability:</w:t>
      </w:r>
    </w:p>
    <w:p w14:paraId="55929DBB" w14:textId="77777777" w:rsidR="005A45C1" w:rsidRDefault="005A45C1" w:rsidP="005A45C1">
      <w:pPr>
        <w:pStyle w:val="PL"/>
      </w:pPr>
      <w:r>
        <w:t xml:space="preserve">      type: string</w:t>
      </w:r>
    </w:p>
    <w:p w14:paraId="74B9EA1E" w14:textId="77777777" w:rsidR="005A45C1" w:rsidRDefault="005A45C1" w:rsidP="005A45C1">
      <w:pPr>
        <w:pStyle w:val="PL"/>
      </w:pPr>
      <w:r>
        <w:t xml:space="preserve">      enum:</w:t>
      </w:r>
    </w:p>
    <w:p w14:paraId="1B578347" w14:textId="77777777" w:rsidR="005A45C1" w:rsidRDefault="005A45C1" w:rsidP="005A45C1">
      <w:pPr>
        <w:pStyle w:val="PL"/>
      </w:pPr>
      <w:r>
        <w:t xml:space="preserve">        - NOT SUPPORTED</w:t>
      </w:r>
    </w:p>
    <w:p w14:paraId="0753F05F" w14:textId="77777777" w:rsidR="005A45C1" w:rsidRDefault="005A45C1" w:rsidP="005A45C1">
      <w:pPr>
        <w:pStyle w:val="PL"/>
      </w:pPr>
      <w:r>
        <w:t xml:space="preserve">        - BETWEEN BS AND UE</w:t>
      </w:r>
    </w:p>
    <w:p w14:paraId="3A391B1E" w14:textId="77777777" w:rsidR="005A45C1" w:rsidRDefault="005A45C1" w:rsidP="005A45C1">
      <w:pPr>
        <w:pStyle w:val="PL"/>
      </w:pPr>
      <w:r>
        <w:t xml:space="preserve">        - BETWEEN BS AND UE &amp; UE AND UE</w:t>
      </w:r>
    </w:p>
    <w:p w14:paraId="3BD226FD" w14:textId="77777777" w:rsidR="005A45C1" w:rsidRDefault="005A45C1" w:rsidP="005A45C1">
      <w:pPr>
        <w:pStyle w:val="PL"/>
      </w:pPr>
      <w:r>
        <w:t xml:space="preserve">    PositioningAvailability:</w:t>
      </w:r>
    </w:p>
    <w:p w14:paraId="082E90A1" w14:textId="77777777" w:rsidR="005A45C1" w:rsidRDefault="005A45C1" w:rsidP="005A45C1">
      <w:pPr>
        <w:pStyle w:val="PL"/>
      </w:pPr>
      <w:r>
        <w:t xml:space="preserve">      type: array</w:t>
      </w:r>
    </w:p>
    <w:p w14:paraId="7D6F265C" w14:textId="77777777" w:rsidR="005A45C1" w:rsidRDefault="005A45C1" w:rsidP="005A45C1">
      <w:pPr>
        <w:pStyle w:val="PL"/>
      </w:pPr>
      <w:r>
        <w:lastRenderedPageBreak/>
        <w:t xml:space="preserve">      items:</w:t>
      </w:r>
    </w:p>
    <w:p w14:paraId="2C1F8844" w14:textId="77777777" w:rsidR="005A45C1" w:rsidRDefault="005A45C1" w:rsidP="005A45C1">
      <w:pPr>
        <w:pStyle w:val="PL"/>
      </w:pPr>
      <w:r>
        <w:t xml:space="preserve">        type: string</w:t>
      </w:r>
    </w:p>
    <w:p w14:paraId="50BB6175" w14:textId="77777777" w:rsidR="005A45C1" w:rsidRDefault="005A45C1" w:rsidP="005A45C1">
      <w:pPr>
        <w:pStyle w:val="PL"/>
      </w:pPr>
      <w:r>
        <w:t xml:space="preserve">        enum:</w:t>
      </w:r>
    </w:p>
    <w:p w14:paraId="3F96ADA8" w14:textId="77777777" w:rsidR="005A45C1" w:rsidRDefault="005A45C1" w:rsidP="005A45C1">
      <w:pPr>
        <w:pStyle w:val="PL"/>
      </w:pPr>
      <w:r>
        <w:t xml:space="preserve">          - CIDE-CID</w:t>
      </w:r>
    </w:p>
    <w:p w14:paraId="1290CBF1" w14:textId="77777777" w:rsidR="005A45C1" w:rsidRDefault="005A45C1" w:rsidP="005A45C1">
      <w:pPr>
        <w:pStyle w:val="PL"/>
      </w:pPr>
      <w:r>
        <w:t xml:space="preserve">          - OTDOA</w:t>
      </w:r>
    </w:p>
    <w:p w14:paraId="57ECA215" w14:textId="77777777" w:rsidR="005A45C1" w:rsidRDefault="005A45C1" w:rsidP="005A45C1">
      <w:pPr>
        <w:pStyle w:val="PL"/>
      </w:pPr>
      <w:r>
        <w:t xml:space="preserve">          - RF FINGERPRINTING</w:t>
      </w:r>
    </w:p>
    <w:p w14:paraId="2C12EF0C" w14:textId="77777777" w:rsidR="005A45C1" w:rsidRDefault="005A45C1" w:rsidP="005A45C1">
      <w:pPr>
        <w:pStyle w:val="PL"/>
      </w:pPr>
      <w:r>
        <w:t xml:space="preserve">          - AECID</w:t>
      </w:r>
    </w:p>
    <w:p w14:paraId="6D697D04" w14:textId="77777777" w:rsidR="005A45C1" w:rsidRDefault="005A45C1" w:rsidP="005A45C1">
      <w:pPr>
        <w:pStyle w:val="PL"/>
      </w:pPr>
      <w:r>
        <w:t xml:space="preserve">          - HYBRID POSITIONING</w:t>
      </w:r>
    </w:p>
    <w:p w14:paraId="02EE049C" w14:textId="77777777" w:rsidR="005A45C1" w:rsidRDefault="005A45C1" w:rsidP="005A45C1">
      <w:pPr>
        <w:pStyle w:val="PL"/>
      </w:pPr>
      <w:r>
        <w:t xml:space="preserve">          - NET-RTK</w:t>
      </w:r>
    </w:p>
    <w:p w14:paraId="0033756B" w14:textId="77777777" w:rsidR="005A45C1" w:rsidRDefault="005A45C1" w:rsidP="005A45C1">
      <w:pPr>
        <w:pStyle w:val="PL"/>
      </w:pPr>
      <w:r>
        <w:t xml:space="preserve">    Predictionfrequency:</w:t>
      </w:r>
    </w:p>
    <w:p w14:paraId="512C4BCF" w14:textId="77777777" w:rsidR="005A45C1" w:rsidRDefault="005A45C1" w:rsidP="005A45C1">
      <w:pPr>
        <w:pStyle w:val="PL"/>
      </w:pPr>
      <w:r>
        <w:t xml:space="preserve">      type: string</w:t>
      </w:r>
    </w:p>
    <w:p w14:paraId="2B652F0B" w14:textId="77777777" w:rsidR="005A45C1" w:rsidRDefault="005A45C1" w:rsidP="005A45C1">
      <w:pPr>
        <w:pStyle w:val="PL"/>
      </w:pPr>
      <w:r>
        <w:t xml:space="preserve">      enum:</w:t>
      </w:r>
    </w:p>
    <w:p w14:paraId="63CA8353" w14:textId="77777777" w:rsidR="005A45C1" w:rsidRDefault="005A45C1" w:rsidP="005A45C1">
      <w:pPr>
        <w:pStyle w:val="PL"/>
      </w:pPr>
      <w:r>
        <w:t xml:space="preserve">        - PERSEC</w:t>
      </w:r>
    </w:p>
    <w:p w14:paraId="6B1CE82F" w14:textId="77777777" w:rsidR="005A45C1" w:rsidRDefault="005A45C1" w:rsidP="005A45C1">
      <w:pPr>
        <w:pStyle w:val="PL"/>
      </w:pPr>
      <w:r>
        <w:t xml:space="preserve">        - PERMIN</w:t>
      </w:r>
    </w:p>
    <w:p w14:paraId="4F043588" w14:textId="77777777" w:rsidR="005A45C1" w:rsidRDefault="005A45C1" w:rsidP="005A45C1">
      <w:pPr>
        <w:pStyle w:val="PL"/>
      </w:pPr>
      <w:r>
        <w:t xml:space="preserve">        - PERHOUR</w:t>
      </w:r>
    </w:p>
    <w:p w14:paraId="6F866FF4" w14:textId="77777777" w:rsidR="005A45C1" w:rsidRDefault="005A45C1" w:rsidP="005A45C1">
      <w:pPr>
        <w:pStyle w:val="PL"/>
      </w:pPr>
      <w:r>
        <w:t xml:space="preserve">    SharingLevel:</w:t>
      </w:r>
    </w:p>
    <w:p w14:paraId="1381E3C5" w14:textId="77777777" w:rsidR="005A45C1" w:rsidRDefault="005A45C1" w:rsidP="005A45C1">
      <w:pPr>
        <w:pStyle w:val="PL"/>
      </w:pPr>
      <w:r>
        <w:t xml:space="preserve">      type: string</w:t>
      </w:r>
    </w:p>
    <w:p w14:paraId="790BC76B" w14:textId="77777777" w:rsidR="005A45C1" w:rsidRDefault="005A45C1" w:rsidP="005A45C1">
      <w:pPr>
        <w:pStyle w:val="PL"/>
      </w:pPr>
      <w:r>
        <w:t xml:space="preserve">      enum:</w:t>
      </w:r>
    </w:p>
    <w:p w14:paraId="53EE3F51" w14:textId="77777777" w:rsidR="005A45C1" w:rsidRDefault="005A45C1" w:rsidP="005A45C1">
      <w:pPr>
        <w:pStyle w:val="PL"/>
      </w:pPr>
      <w:r>
        <w:t xml:space="preserve">        - SHARED</w:t>
      </w:r>
    </w:p>
    <w:p w14:paraId="75FFF28B" w14:textId="77777777" w:rsidR="005A45C1" w:rsidRDefault="005A45C1" w:rsidP="005A45C1">
      <w:pPr>
        <w:pStyle w:val="PL"/>
      </w:pPr>
      <w:r>
        <w:t xml:space="preserve">        - NON-SHARED</w:t>
      </w:r>
    </w:p>
    <w:p w14:paraId="7708C2D1" w14:textId="77777777" w:rsidR="005A45C1" w:rsidRDefault="005A45C1" w:rsidP="005A45C1">
      <w:pPr>
        <w:pStyle w:val="PL"/>
      </w:pPr>
    </w:p>
    <w:p w14:paraId="2626C3BD" w14:textId="77777777" w:rsidR="005A45C1" w:rsidRDefault="005A45C1" w:rsidP="005A45C1">
      <w:pPr>
        <w:pStyle w:val="PL"/>
      </w:pPr>
      <w:r>
        <w:t xml:space="preserve">    NetworkSliceSharingIndicator:</w:t>
      </w:r>
    </w:p>
    <w:p w14:paraId="382FEE38" w14:textId="77777777" w:rsidR="005A45C1" w:rsidRDefault="005A45C1" w:rsidP="005A45C1">
      <w:pPr>
        <w:pStyle w:val="PL"/>
      </w:pPr>
      <w:r>
        <w:t xml:space="preserve">      type: string</w:t>
      </w:r>
    </w:p>
    <w:p w14:paraId="21D2BBE7" w14:textId="77777777" w:rsidR="005A45C1" w:rsidRDefault="005A45C1" w:rsidP="005A45C1">
      <w:pPr>
        <w:pStyle w:val="PL"/>
      </w:pPr>
      <w:r>
        <w:t xml:space="preserve">      enum:</w:t>
      </w:r>
    </w:p>
    <w:p w14:paraId="2C7F536D" w14:textId="77777777" w:rsidR="005A45C1" w:rsidRDefault="005A45C1" w:rsidP="005A45C1">
      <w:pPr>
        <w:pStyle w:val="PL"/>
      </w:pPr>
      <w:r>
        <w:t xml:space="preserve">        - SHARED</w:t>
      </w:r>
    </w:p>
    <w:p w14:paraId="2BB05384" w14:textId="77777777" w:rsidR="005A45C1" w:rsidRDefault="005A45C1" w:rsidP="005A45C1">
      <w:pPr>
        <w:pStyle w:val="PL"/>
      </w:pPr>
      <w:r>
        <w:t xml:space="preserve">        - NON-SHARED</w:t>
      </w:r>
    </w:p>
    <w:p w14:paraId="2680BD68" w14:textId="77777777" w:rsidR="005A45C1" w:rsidRDefault="005A45C1" w:rsidP="005A45C1">
      <w:pPr>
        <w:pStyle w:val="PL"/>
      </w:pPr>
    </w:p>
    <w:p w14:paraId="33EEF914" w14:textId="77777777" w:rsidR="005A45C1" w:rsidRDefault="005A45C1" w:rsidP="005A45C1">
      <w:pPr>
        <w:pStyle w:val="PL"/>
      </w:pPr>
      <w:r>
        <w:t xml:space="preserve">    ServiceType:</w:t>
      </w:r>
    </w:p>
    <w:p w14:paraId="71D633E1" w14:textId="77777777" w:rsidR="005A45C1" w:rsidRDefault="005A45C1" w:rsidP="005A45C1">
      <w:pPr>
        <w:pStyle w:val="PL"/>
      </w:pPr>
      <w:r>
        <w:t xml:space="preserve">      type: string</w:t>
      </w:r>
    </w:p>
    <w:p w14:paraId="419120BF" w14:textId="77777777" w:rsidR="005A45C1" w:rsidRDefault="005A45C1" w:rsidP="005A45C1">
      <w:pPr>
        <w:pStyle w:val="PL"/>
      </w:pPr>
      <w:r>
        <w:t xml:space="preserve">      enum:</w:t>
      </w:r>
    </w:p>
    <w:p w14:paraId="77A20956" w14:textId="77777777" w:rsidR="005A45C1" w:rsidRDefault="005A45C1" w:rsidP="005A45C1">
      <w:pPr>
        <w:pStyle w:val="PL"/>
      </w:pPr>
      <w:r>
        <w:t xml:space="preserve">        - eMBB</w:t>
      </w:r>
    </w:p>
    <w:p w14:paraId="1E4D3329" w14:textId="77777777" w:rsidR="005A45C1" w:rsidRDefault="005A45C1" w:rsidP="005A45C1">
      <w:pPr>
        <w:pStyle w:val="PL"/>
      </w:pPr>
      <w:r>
        <w:t xml:space="preserve">        - RLLC</w:t>
      </w:r>
    </w:p>
    <w:p w14:paraId="12B07CBF" w14:textId="77777777" w:rsidR="005A45C1" w:rsidRDefault="005A45C1" w:rsidP="005A45C1">
      <w:pPr>
        <w:pStyle w:val="PL"/>
      </w:pPr>
      <w:r>
        <w:t xml:space="preserve">        - MIoT</w:t>
      </w:r>
    </w:p>
    <w:p w14:paraId="17AE5E7E" w14:textId="77777777" w:rsidR="005A45C1" w:rsidRDefault="005A45C1" w:rsidP="005A45C1">
      <w:pPr>
        <w:pStyle w:val="PL"/>
      </w:pPr>
      <w:r>
        <w:t xml:space="preserve">        - V2X</w:t>
      </w:r>
    </w:p>
    <w:p w14:paraId="176BB69B" w14:textId="77777777" w:rsidR="005A45C1" w:rsidRDefault="005A45C1" w:rsidP="005A45C1">
      <w:pPr>
        <w:pStyle w:val="PL"/>
      </w:pPr>
      <w:r>
        <w:t xml:space="preserve">    SliceSimultaneousUse:</w:t>
      </w:r>
    </w:p>
    <w:p w14:paraId="1A491FF1" w14:textId="77777777" w:rsidR="005A45C1" w:rsidRDefault="005A45C1" w:rsidP="005A45C1">
      <w:pPr>
        <w:pStyle w:val="PL"/>
      </w:pPr>
      <w:r>
        <w:t xml:space="preserve">      type: string</w:t>
      </w:r>
    </w:p>
    <w:p w14:paraId="025B2CE8" w14:textId="77777777" w:rsidR="005A45C1" w:rsidRDefault="005A45C1" w:rsidP="005A45C1">
      <w:pPr>
        <w:pStyle w:val="PL"/>
      </w:pPr>
      <w:r>
        <w:t xml:space="preserve">      enum:</w:t>
      </w:r>
    </w:p>
    <w:p w14:paraId="7ED67746" w14:textId="77777777" w:rsidR="005A45C1" w:rsidRDefault="005A45C1" w:rsidP="005A45C1">
      <w:pPr>
        <w:pStyle w:val="PL"/>
      </w:pPr>
      <w:r>
        <w:t xml:space="preserve">        - ZERO</w:t>
      </w:r>
    </w:p>
    <w:p w14:paraId="04AAC514" w14:textId="77777777" w:rsidR="005A45C1" w:rsidRDefault="005A45C1" w:rsidP="005A45C1">
      <w:pPr>
        <w:pStyle w:val="PL"/>
      </w:pPr>
      <w:r>
        <w:t xml:space="preserve">        - ONE</w:t>
      </w:r>
    </w:p>
    <w:p w14:paraId="2657320F" w14:textId="77777777" w:rsidR="005A45C1" w:rsidRDefault="005A45C1" w:rsidP="005A45C1">
      <w:pPr>
        <w:pStyle w:val="PL"/>
      </w:pPr>
      <w:r>
        <w:t xml:space="preserve">        - TWO</w:t>
      </w:r>
    </w:p>
    <w:p w14:paraId="7A284037" w14:textId="77777777" w:rsidR="005A45C1" w:rsidRDefault="005A45C1" w:rsidP="005A45C1">
      <w:pPr>
        <w:pStyle w:val="PL"/>
      </w:pPr>
      <w:r>
        <w:t xml:space="preserve">        - THREE</w:t>
      </w:r>
    </w:p>
    <w:p w14:paraId="753464DB" w14:textId="77777777" w:rsidR="005A45C1" w:rsidRDefault="005A45C1" w:rsidP="005A45C1">
      <w:pPr>
        <w:pStyle w:val="PL"/>
      </w:pPr>
      <w:r>
        <w:t xml:space="preserve">        - FOUR</w:t>
      </w:r>
    </w:p>
    <w:p w14:paraId="760E0E88" w14:textId="77777777" w:rsidR="005A45C1" w:rsidRDefault="005A45C1" w:rsidP="005A45C1">
      <w:pPr>
        <w:pStyle w:val="PL"/>
      </w:pPr>
      <w:r>
        <w:t xml:space="preserve">    Category:</w:t>
      </w:r>
    </w:p>
    <w:p w14:paraId="145063AE" w14:textId="77777777" w:rsidR="005A45C1" w:rsidRDefault="005A45C1" w:rsidP="005A45C1">
      <w:pPr>
        <w:pStyle w:val="PL"/>
      </w:pPr>
      <w:r>
        <w:t xml:space="preserve">      type: string</w:t>
      </w:r>
    </w:p>
    <w:p w14:paraId="6B0CCFD1" w14:textId="77777777" w:rsidR="005A45C1" w:rsidRDefault="005A45C1" w:rsidP="005A45C1">
      <w:pPr>
        <w:pStyle w:val="PL"/>
      </w:pPr>
      <w:r>
        <w:t xml:space="preserve">      enum:</w:t>
      </w:r>
    </w:p>
    <w:p w14:paraId="658D7B4F" w14:textId="77777777" w:rsidR="005A45C1" w:rsidRDefault="005A45C1" w:rsidP="005A45C1">
      <w:pPr>
        <w:pStyle w:val="PL"/>
      </w:pPr>
      <w:r>
        <w:t xml:space="preserve">        - CHARACTER</w:t>
      </w:r>
    </w:p>
    <w:p w14:paraId="7FC08599" w14:textId="77777777" w:rsidR="005A45C1" w:rsidRDefault="005A45C1" w:rsidP="005A45C1">
      <w:pPr>
        <w:pStyle w:val="PL"/>
      </w:pPr>
      <w:r>
        <w:t xml:space="preserve">        - SCALABILITY</w:t>
      </w:r>
    </w:p>
    <w:p w14:paraId="17D2411C" w14:textId="77777777" w:rsidR="005A45C1" w:rsidRDefault="005A45C1" w:rsidP="005A45C1">
      <w:pPr>
        <w:pStyle w:val="PL"/>
      </w:pPr>
      <w:r>
        <w:t xml:space="preserve">    Tagging:</w:t>
      </w:r>
    </w:p>
    <w:p w14:paraId="781892D4" w14:textId="77777777" w:rsidR="005A45C1" w:rsidRDefault="005A45C1" w:rsidP="005A45C1">
      <w:pPr>
        <w:pStyle w:val="PL"/>
      </w:pPr>
      <w:r>
        <w:t xml:space="preserve">      type: array</w:t>
      </w:r>
    </w:p>
    <w:p w14:paraId="61C5D00A" w14:textId="77777777" w:rsidR="005A45C1" w:rsidRDefault="005A45C1" w:rsidP="005A45C1">
      <w:pPr>
        <w:pStyle w:val="PL"/>
      </w:pPr>
      <w:r>
        <w:t xml:space="preserve">      items:</w:t>
      </w:r>
    </w:p>
    <w:p w14:paraId="7CCB07BD" w14:textId="77777777" w:rsidR="005A45C1" w:rsidRDefault="005A45C1" w:rsidP="005A45C1">
      <w:pPr>
        <w:pStyle w:val="PL"/>
      </w:pPr>
      <w:r>
        <w:t xml:space="preserve">        type: string</w:t>
      </w:r>
    </w:p>
    <w:p w14:paraId="13F4E462" w14:textId="77777777" w:rsidR="005A45C1" w:rsidRDefault="005A45C1" w:rsidP="005A45C1">
      <w:pPr>
        <w:pStyle w:val="PL"/>
      </w:pPr>
      <w:r>
        <w:t xml:space="preserve">        enum:</w:t>
      </w:r>
    </w:p>
    <w:p w14:paraId="34EA4DDB" w14:textId="77777777" w:rsidR="005A45C1" w:rsidRDefault="005A45C1" w:rsidP="005A45C1">
      <w:pPr>
        <w:pStyle w:val="PL"/>
      </w:pPr>
      <w:r>
        <w:t xml:space="preserve">          - PERFORMANCE</w:t>
      </w:r>
    </w:p>
    <w:p w14:paraId="1BB9A4A0" w14:textId="77777777" w:rsidR="005A45C1" w:rsidRDefault="005A45C1" w:rsidP="005A45C1">
      <w:pPr>
        <w:pStyle w:val="PL"/>
      </w:pPr>
      <w:r>
        <w:t xml:space="preserve">          - FUNCTION</w:t>
      </w:r>
    </w:p>
    <w:p w14:paraId="3BED4E57" w14:textId="77777777" w:rsidR="005A45C1" w:rsidRDefault="005A45C1" w:rsidP="005A45C1">
      <w:pPr>
        <w:pStyle w:val="PL"/>
      </w:pPr>
      <w:r>
        <w:t xml:space="preserve">          - OPERATION</w:t>
      </w:r>
    </w:p>
    <w:p w14:paraId="19E32CA2" w14:textId="77777777" w:rsidR="005A45C1" w:rsidRDefault="005A45C1" w:rsidP="005A45C1">
      <w:pPr>
        <w:pStyle w:val="PL"/>
      </w:pPr>
      <w:r>
        <w:t xml:space="preserve">    Exposure:</w:t>
      </w:r>
    </w:p>
    <w:p w14:paraId="3B341234" w14:textId="77777777" w:rsidR="005A45C1" w:rsidRDefault="005A45C1" w:rsidP="005A45C1">
      <w:pPr>
        <w:pStyle w:val="PL"/>
      </w:pPr>
      <w:r>
        <w:t xml:space="preserve">      type: string</w:t>
      </w:r>
    </w:p>
    <w:p w14:paraId="57AB1614" w14:textId="77777777" w:rsidR="005A45C1" w:rsidRDefault="005A45C1" w:rsidP="005A45C1">
      <w:pPr>
        <w:pStyle w:val="PL"/>
      </w:pPr>
      <w:r>
        <w:t xml:space="preserve">      enum:</w:t>
      </w:r>
    </w:p>
    <w:p w14:paraId="597AD827" w14:textId="77777777" w:rsidR="005A45C1" w:rsidRDefault="005A45C1" w:rsidP="005A45C1">
      <w:pPr>
        <w:pStyle w:val="PL"/>
      </w:pPr>
      <w:r>
        <w:t xml:space="preserve">        - API</w:t>
      </w:r>
    </w:p>
    <w:p w14:paraId="58C336AB" w14:textId="77777777" w:rsidR="005A45C1" w:rsidRDefault="005A45C1" w:rsidP="005A45C1">
      <w:pPr>
        <w:pStyle w:val="PL"/>
      </w:pPr>
      <w:r>
        <w:t xml:space="preserve">        - KPI</w:t>
      </w:r>
    </w:p>
    <w:p w14:paraId="54152A8B" w14:textId="77777777" w:rsidR="005A45C1" w:rsidRDefault="005A45C1" w:rsidP="005A45C1">
      <w:pPr>
        <w:pStyle w:val="PL"/>
      </w:pPr>
      <w:r>
        <w:t xml:space="preserve">    ServAttrCom:</w:t>
      </w:r>
    </w:p>
    <w:p w14:paraId="4B0DE9F7" w14:textId="77777777" w:rsidR="005A45C1" w:rsidRDefault="005A45C1" w:rsidP="005A45C1">
      <w:pPr>
        <w:pStyle w:val="PL"/>
      </w:pPr>
      <w:r>
        <w:t xml:space="preserve">      type: object</w:t>
      </w:r>
    </w:p>
    <w:p w14:paraId="6FD58FE7" w14:textId="77777777" w:rsidR="005A45C1" w:rsidRDefault="005A45C1" w:rsidP="005A45C1">
      <w:pPr>
        <w:pStyle w:val="PL"/>
      </w:pPr>
      <w:r>
        <w:t xml:space="preserve">      properties:</w:t>
      </w:r>
    </w:p>
    <w:p w14:paraId="6EFE95B0" w14:textId="77777777" w:rsidR="005A45C1" w:rsidRDefault="005A45C1" w:rsidP="005A45C1">
      <w:pPr>
        <w:pStyle w:val="PL"/>
      </w:pPr>
      <w:r>
        <w:t xml:space="preserve">        category:</w:t>
      </w:r>
    </w:p>
    <w:p w14:paraId="37C17C0C" w14:textId="77777777" w:rsidR="005A45C1" w:rsidRDefault="005A45C1" w:rsidP="005A45C1">
      <w:pPr>
        <w:pStyle w:val="PL"/>
      </w:pPr>
      <w:r>
        <w:t xml:space="preserve">          $ref: '#/components/schemas/Category'</w:t>
      </w:r>
    </w:p>
    <w:p w14:paraId="14C09C9F" w14:textId="77777777" w:rsidR="005A45C1" w:rsidRDefault="005A45C1" w:rsidP="005A45C1">
      <w:pPr>
        <w:pStyle w:val="PL"/>
      </w:pPr>
      <w:r>
        <w:t xml:space="preserve">        tagging:</w:t>
      </w:r>
    </w:p>
    <w:p w14:paraId="3C454572" w14:textId="77777777" w:rsidR="005A45C1" w:rsidRDefault="005A45C1" w:rsidP="005A45C1">
      <w:pPr>
        <w:pStyle w:val="PL"/>
      </w:pPr>
      <w:r>
        <w:t xml:space="preserve">          $ref: '#/components/schemas/Tagging'</w:t>
      </w:r>
    </w:p>
    <w:p w14:paraId="4885FD68" w14:textId="77777777" w:rsidR="005A45C1" w:rsidRDefault="005A45C1" w:rsidP="005A45C1">
      <w:pPr>
        <w:pStyle w:val="PL"/>
      </w:pPr>
      <w:r>
        <w:t xml:space="preserve">        exposure:</w:t>
      </w:r>
    </w:p>
    <w:p w14:paraId="57575433" w14:textId="77777777" w:rsidR="005A45C1" w:rsidRDefault="005A45C1" w:rsidP="005A45C1">
      <w:pPr>
        <w:pStyle w:val="PL"/>
      </w:pPr>
      <w:r>
        <w:t xml:space="preserve">          $ref: '#/components/schemas/Exposure'</w:t>
      </w:r>
    </w:p>
    <w:p w14:paraId="4C460510" w14:textId="77777777" w:rsidR="005A45C1" w:rsidRDefault="005A45C1" w:rsidP="005A45C1">
      <w:pPr>
        <w:pStyle w:val="PL"/>
      </w:pPr>
      <w:r>
        <w:t xml:space="preserve">    Support:</w:t>
      </w:r>
    </w:p>
    <w:p w14:paraId="353D1D2A" w14:textId="77777777" w:rsidR="005A45C1" w:rsidRDefault="005A45C1" w:rsidP="005A45C1">
      <w:pPr>
        <w:pStyle w:val="PL"/>
      </w:pPr>
      <w:r>
        <w:t xml:space="preserve">      type: string</w:t>
      </w:r>
    </w:p>
    <w:p w14:paraId="0494B2BF" w14:textId="77777777" w:rsidR="005A45C1" w:rsidRDefault="005A45C1" w:rsidP="005A45C1">
      <w:pPr>
        <w:pStyle w:val="PL"/>
      </w:pPr>
      <w:r>
        <w:t xml:space="preserve">      enum:</w:t>
      </w:r>
    </w:p>
    <w:p w14:paraId="5799FEBC" w14:textId="77777777" w:rsidR="005A45C1" w:rsidRDefault="005A45C1" w:rsidP="005A45C1">
      <w:pPr>
        <w:pStyle w:val="PL"/>
      </w:pPr>
      <w:r>
        <w:t xml:space="preserve">        - NOT SUPPORTED</w:t>
      </w:r>
    </w:p>
    <w:p w14:paraId="49CE58B9" w14:textId="77777777" w:rsidR="005A45C1" w:rsidRDefault="005A45C1" w:rsidP="005A45C1">
      <w:pPr>
        <w:pStyle w:val="PL"/>
      </w:pPr>
      <w:r>
        <w:t xml:space="preserve">        - SUPPORTED</w:t>
      </w:r>
    </w:p>
    <w:p w14:paraId="0C2E96AA" w14:textId="77777777" w:rsidR="005A45C1" w:rsidRDefault="005A45C1" w:rsidP="005A45C1">
      <w:pPr>
        <w:pStyle w:val="PL"/>
      </w:pPr>
      <w:r>
        <w:t xml:space="preserve">    DelayTolerance:</w:t>
      </w:r>
    </w:p>
    <w:p w14:paraId="7256A8FC" w14:textId="77777777" w:rsidR="005A45C1" w:rsidRDefault="005A45C1" w:rsidP="005A45C1">
      <w:pPr>
        <w:pStyle w:val="PL"/>
      </w:pPr>
      <w:r>
        <w:t xml:space="preserve">      type: object</w:t>
      </w:r>
    </w:p>
    <w:p w14:paraId="019DB25A" w14:textId="77777777" w:rsidR="005A45C1" w:rsidRDefault="005A45C1" w:rsidP="005A45C1">
      <w:pPr>
        <w:pStyle w:val="PL"/>
      </w:pPr>
      <w:r>
        <w:t xml:space="preserve">      properties:</w:t>
      </w:r>
    </w:p>
    <w:p w14:paraId="19CFE244" w14:textId="77777777" w:rsidR="005A45C1" w:rsidRDefault="005A45C1" w:rsidP="005A45C1">
      <w:pPr>
        <w:pStyle w:val="PL"/>
      </w:pPr>
      <w:r>
        <w:t xml:space="preserve">        servAttrCom:</w:t>
      </w:r>
    </w:p>
    <w:p w14:paraId="57280DB0" w14:textId="77777777" w:rsidR="005A45C1" w:rsidRDefault="005A45C1" w:rsidP="005A45C1">
      <w:pPr>
        <w:pStyle w:val="PL"/>
      </w:pPr>
      <w:r>
        <w:lastRenderedPageBreak/>
        <w:t xml:space="preserve">          $ref: '#/components/schemas/ServAttrCom'</w:t>
      </w:r>
    </w:p>
    <w:p w14:paraId="36A20D1D" w14:textId="77777777" w:rsidR="005A45C1" w:rsidRDefault="005A45C1" w:rsidP="005A45C1">
      <w:pPr>
        <w:pStyle w:val="PL"/>
      </w:pPr>
      <w:r>
        <w:t xml:space="preserve">        support:</w:t>
      </w:r>
    </w:p>
    <w:p w14:paraId="01DDF08C" w14:textId="77777777" w:rsidR="005A45C1" w:rsidRDefault="005A45C1" w:rsidP="005A45C1">
      <w:pPr>
        <w:pStyle w:val="PL"/>
      </w:pPr>
      <w:r>
        <w:t xml:space="preserve">          $ref: '#/components/schemas/Support'</w:t>
      </w:r>
    </w:p>
    <w:p w14:paraId="3A61EAA0" w14:textId="77777777" w:rsidR="005A45C1" w:rsidRDefault="005A45C1" w:rsidP="005A45C1">
      <w:pPr>
        <w:pStyle w:val="PL"/>
      </w:pPr>
      <w:r>
        <w:t xml:space="preserve">    DeterministicComm:</w:t>
      </w:r>
    </w:p>
    <w:p w14:paraId="5972C5B5" w14:textId="77777777" w:rsidR="005A45C1" w:rsidRDefault="005A45C1" w:rsidP="005A45C1">
      <w:pPr>
        <w:pStyle w:val="PL"/>
      </w:pPr>
      <w:r>
        <w:t xml:space="preserve">      type: object</w:t>
      </w:r>
    </w:p>
    <w:p w14:paraId="23178979" w14:textId="77777777" w:rsidR="005A45C1" w:rsidRDefault="005A45C1" w:rsidP="005A45C1">
      <w:pPr>
        <w:pStyle w:val="PL"/>
      </w:pPr>
      <w:r>
        <w:t xml:space="preserve">      properties:</w:t>
      </w:r>
    </w:p>
    <w:p w14:paraId="59019CD4" w14:textId="77777777" w:rsidR="005A45C1" w:rsidRDefault="005A45C1" w:rsidP="005A45C1">
      <w:pPr>
        <w:pStyle w:val="PL"/>
      </w:pPr>
      <w:r>
        <w:t xml:space="preserve">        servAttrCom:</w:t>
      </w:r>
    </w:p>
    <w:p w14:paraId="2DEA61DC" w14:textId="77777777" w:rsidR="005A45C1" w:rsidRDefault="005A45C1" w:rsidP="005A45C1">
      <w:pPr>
        <w:pStyle w:val="PL"/>
      </w:pPr>
      <w:r>
        <w:t xml:space="preserve">          $ref: '#/components/schemas/ServAttrCom'</w:t>
      </w:r>
    </w:p>
    <w:p w14:paraId="13B8FD88" w14:textId="77777777" w:rsidR="005A45C1" w:rsidRDefault="005A45C1" w:rsidP="005A45C1">
      <w:pPr>
        <w:pStyle w:val="PL"/>
      </w:pPr>
      <w:r>
        <w:t xml:space="preserve">        availability:</w:t>
      </w:r>
    </w:p>
    <w:p w14:paraId="3AE2FE42" w14:textId="77777777" w:rsidR="005A45C1" w:rsidRDefault="005A45C1" w:rsidP="005A45C1">
      <w:pPr>
        <w:pStyle w:val="PL"/>
      </w:pPr>
      <w:r>
        <w:t xml:space="preserve">          $ref: '#/components/schemas/Support'</w:t>
      </w:r>
    </w:p>
    <w:p w14:paraId="3140F821" w14:textId="77777777" w:rsidR="005A45C1" w:rsidRDefault="005A45C1" w:rsidP="005A45C1">
      <w:pPr>
        <w:pStyle w:val="PL"/>
      </w:pPr>
      <w:r>
        <w:t xml:space="preserve">        periodicityList:</w:t>
      </w:r>
    </w:p>
    <w:p w14:paraId="247BCEC6" w14:textId="77777777" w:rsidR="005A45C1" w:rsidRDefault="005A45C1" w:rsidP="005A45C1">
      <w:pPr>
        <w:pStyle w:val="PL"/>
      </w:pPr>
      <w:r>
        <w:t xml:space="preserve">          type: string</w:t>
      </w:r>
    </w:p>
    <w:p w14:paraId="3CB85207" w14:textId="77777777" w:rsidR="005A45C1" w:rsidRDefault="005A45C1" w:rsidP="005A45C1">
      <w:pPr>
        <w:pStyle w:val="PL"/>
      </w:pPr>
      <w:r>
        <w:t xml:space="preserve">    XLThpt:</w:t>
      </w:r>
    </w:p>
    <w:p w14:paraId="062FB70E" w14:textId="77777777" w:rsidR="005A45C1" w:rsidRDefault="005A45C1" w:rsidP="005A45C1">
      <w:pPr>
        <w:pStyle w:val="PL"/>
      </w:pPr>
      <w:r>
        <w:t xml:space="preserve">      type: object</w:t>
      </w:r>
    </w:p>
    <w:p w14:paraId="6F8E45C3" w14:textId="77777777" w:rsidR="005A45C1" w:rsidRDefault="005A45C1" w:rsidP="005A45C1">
      <w:pPr>
        <w:pStyle w:val="PL"/>
      </w:pPr>
      <w:r>
        <w:t xml:space="preserve">      properties:</w:t>
      </w:r>
    </w:p>
    <w:p w14:paraId="40173417" w14:textId="77777777" w:rsidR="005A45C1" w:rsidRDefault="005A45C1" w:rsidP="005A45C1">
      <w:pPr>
        <w:pStyle w:val="PL"/>
      </w:pPr>
      <w:r>
        <w:t xml:space="preserve">        servAttrCom:</w:t>
      </w:r>
    </w:p>
    <w:p w14:paraId="55361FB6" w14:textId="77777777" w:rsidR="005A45C1" w:rsidRDefault="005A45C1" w:rsidP="005A45C1">
      <w:pPr>
        <w:pStyle w:val="PL"/>
      </w:pPr>
      <w:r>
        <w:t xml:space="preserve">          $ref: '#/components/schemas/ServAttrCom'</w:t>
      </w:r>
    </w:p>
    <w:p w14:paraId="186B5C4A" w14:textId="77777777" w:rsidR="005A45C1" w:rsidRDefault="005A45C1" w:rsidP="005A45C1">
      <w:pPr>
        <w:pStyle w:val="PL"/>
      </w:pPr>
      <w:r>
        <w:t xml:space="preserve">        guaThpt:</w:t>
      </w:r>
    </w:p>
    <w:p w14:paraId="69C04E2F" w14:textId="77777777" w:rsidR="005A45C1" w:rsidRDefault="005A45C1" w:rsidP="005A45C1">
      <w:pPr>
        <w:pStyle w:val="PL"/>
      </w:pPr>
      <w:r>
        <w:t xml:space="preserve">          $ref: '#/components/schemas/Float'</w:t>
      </w:r>
    </w:p>
    <w:p w14:paraId="11844FF9" w14:textId="77777777" w:rsidR="005A45C1" w:rsidRDefault="005A45C1" w:rsidP="005A45C1">
      <w:pPr>
        <w:pStyle w:val="PL"/>
      </w:pPr>
      <w:r>
        <w:t xml:space="preserve">        maxThpt:</w:t>
      </w:r>
    </w:p>
    <w:p w14:paraId="1BFCB057" w14:textId="77777777" w:rsidR="005A45C1" w:rsidRDefault="005A45C1" w:rsidP="005A45C1">
      <w:pPr>
        <w:pStyle w:val="PL"/>
      </w:pPr>
      <w:r>
        <w:t xml:space="preserve">          $ref: '#/components/schemas/Float'</w:t>
      </w:r>
    </w:p>
    <w:p w14:paraId="4805CBE0" w14:textId="77777777" w:rsidR="005A45C1" w:rsidRDefault="005A45C1" w:rsidP="005A45C1">
      <w:pPr>
        <w:pStyle w:val="PL"/>
      </w:pPr>
      <w:r>
        <w:t xml:space="preserve">    MaxPktSize:</w:t>
      </w:r>
    </w:p>
    <w:p w14:paraId="216B3B26" w14:textId="77777777" w:rsidR="005A45C1" w:rsidRDefault="005A45C1" w:rsidP="005A45C1">
      <w:pPr>
        <w:pStyle w:val="PL"/>
      </w:pPr>
      <w:r>
        <w:t xml:space="preserve">      type: object</w:t>
      </w:r>
    </w:p>
    <w:p w14:paraId="29C8F46D" w14:textId="77777777" w:rsidR="005A45C1" w:rsidRDefault="005A45C1" w:rsidP="005A45C1">
      <w:pPr>
        <w:pStyle w:val="PL"/>
      </w:pPr>
      <w:r>
        <w:t xml:space="preserve">      properties:</w:t>
      </w:r>
    </w:p>
    <w:p w14:paraId="1D55C85A" w14:textId="77777777" w:rsidR="005A45C1" w:rsidRDefault="005A45C1" w:rsidP="005A45C1">
      <w:pPr>
        <w:pStyle w:val="PL"/>
      </w:pPr>
      <w:r>
        <w:t xml:space="preserve">        servAttrCom:</w:t>
      </w:r>
    </w:p>
    <w:p w14:paraId="7EF3D47F" w14:textId="77777777" w:rsidR="005A45C1" w:rsidRDefault="005A45C1" w:rsidP="005A45C1">
      <w:pPr>
        <w:pStyle w:val="PL"/>
      </w:pPr>
      <w:r>
        <w:t xml:space="preserve">          $ref: '#/components/schemas/ServAttrCom'</w:t>
      </w:r>
    </w:p>
    <w:p w14:paraId="6B2C07FE" w14:textId="77777777" w:rsidR="005A45C1" w:rsidRDefault="005A45C1" w:rsidP="005A45C1">
      <w:pPr>
        <w:pStyle w:val="PL"/>
      </w:pPr>
      <w:r>
        <w:t xml:space="preserve">        maxsize:</w:t>
      </w:r>
    </w:p>
    <w:p w14:paraId="133B7EDB" w14:textId="77777777" w:rsidR="005A45C1" w:rsidRDefault="005A45C1" w:rsidP="005A45C1">
      <w:pPr>
        <w:pStyle w:val="PL"/>
      </w:pPr>
      <w:r>
        <w:t xml:space="preserve">          type: integer</w:t>
      </w:r>
    </w:p>
    <w:p w14:paraId="6C7E5A78" w14:textId="77777777" w:rsidR="005A45C1" w:rsidRDefault="005A45C1" w:rsidP="005A45C1">
      <w:pPr>
        <w:pStyle w:val="PL"/>
      </w:pPr>
      <w:r>
        <w:t xml:space="preserve">    MaxNumberofPDUSessions:</w:t>
      </w:r>
    </w:p>
    <w:p w14:paraId="46618F4D" w14:textId="77777777" w:rsidR="005A45C1" w:rsidRDefault="005A45C1" w:rsidP="005A45C1">
      <w:pPr>
        <w:pStyle w:val="PL"/>
      </w:pPr>
      <w:r>
        <w:t xml:space="preserve">      type: object</w:t>
      </w:r>
    </w:p>
    <w:p w14:paraId="27C3516B" w14:textId="77777777" w:rsidR="005A45C1" w:rsidRDefault="005A45C1" w:rsidP="005A45C1">
      <w:pPr>
        <w:pStyle w:val="PL"/>
      </w:pPr>
      <w:r>
        <w:t xml:space="preserve">      properties:</w:t>
      </w:r>
    </w:p>
    <w:p w14:paraId="0B17448D" w14:textId="77777777" w:rsidR="005A45C1" w:rsidRDefault="005A45C1" w:rsidP="005A45C1">
      <w:pPr>
        <w:pStyle w:val="PL"/>
      </w:pPr>
      <w:r>
        <w:t xml:space="preserve">        servAttrCom:</w:t>
      </w:r>
    </w:p>
    <w:p w14:paraId="16AD7E10" w14:textId="77777777" w:rsidR="005A45C1" w:rsidRDefault="005A45C1" w:rsidP="005A45C1">
      <w:pPr>
        <w:pStyle w:val="PL"/>
      </w:pPr>
      <w:r>
        <w:t xml:space="preserve">          $ref: '#/components/schemas/ServAttrCom'</w:t>
      </w:r>
    </w:p>
    <w:p w14:paraId="18C9DF11" w14:textId="77777777" w:rsidR="005A45C1" w:rsidRDefault="005A45C1" w:rsidP="005A45C1">
      <w:pPr>
        <w:pStyle w:val="PL"/>
      </w:pPr>
      <w:r>
        <w:t xml:space="preserve">        nOofPDUSessions:</w:t>
      </w:r>
    </w:p>
    <w:p w14:paraId="137F4BF2" w14:textId="77777777" w:rsidR="005A45C1" w:rsidRDefault="005A45C1" w:rsidP="005A45C1">
      <w:pPr>
        <w:pStyle w:val="PL"/>
      </w:pPr>
      <w:r>
        <w:t xml:space="preserve">          type: integer</w:t>
      </w:r>
    </w:p>
    <w:p w14:paraId="1591424E" w14:textId="77777777" w:rsidR="005A45C1" w:rsidRDefault="005A45C1" w:rsidP="005A45C1">
      <w:pPr>
        <w:pStyle w:val="PL"/>
      </w:pPr>
      <w:r>
        <w:t xml:space="preserve">    KPIMonitoring:</w:t>
      </w:r>
    </w:p>
    <w:p w14:paraId="00A97771" w14:textId="77777777" w:rsidR="005A45C1" w:rsidRDefault="005A45C1" w:rsidP="005A45C1">
      <w:pPr>
        <w:pStyle w:val="PL"/>
      </w:pPr>
      <w:r>
        <w:t xml:space="preserve">      type: object</w:t>
      </w:r>
    </w:p>
    <w:p w14:paraId="0057DA02" w14:textId="77777777" w:rsidR="005A45C1" w:rsidRDefault="005A45C1" w:rsidP="005A45C1">
      <w:pPr>
        <w:pStyle w:val="PL"/>
      </w:pPr>
      <w:r>
        <w:t xml:space="preserve">      properties:</w:t>
      </w:r>
    </w:p>
    <w:p w14:paraId="45533BCB" w14:textId="77777777" w:rsidR="005A45C1" w:rsidRDefault="005A45C1" w:rsidP="005A45C1">
      <w:pPr>
        <w:pStyle w:val="PL"/>
      </w:pPr>
      <w:r>
        <w:t xml:space="preserve">        servAttrCom:</w:t>
      </w:r>
    </w:p>
    <w:p w14:paraId="2529C183" w14:textId="77777777" w:rsidR="005A45C1" w:rsidRDefault="005A45C1" w:rsidP="005A45C1">
      <w:pPr>
        <w:pStyle w:val="PL"/>
      </w:pPr>
      <w:r>
        <w:t xml:space="preserve">          $ref: '#/components/schemas/ServAttrCom'</w:t>
      </w:r>
    </w:p>
    <w:p w14:paraId="4DF175BD" w14:textId="77777777" w:rsidR="005A45C1" w:rsidRDefault="005A45C1" w:rsidP="005A45C1">
      <w:pPr>
        <w:pStyle w:val="PL"/>
      </w:pPr>
      <w:r>
        <w:t xml:space="preserve">        kPIList:</w:t>
      </w:r>
    </w:p>
    <w:p w14:paraId="433EA183" w14:textId="77777777" w:rsidR="005A45C1" w:rsidRDefault="005A45C1" w:rsidP="005A45C1">
      <w:pPr>
        <w:pStyle w:val="PL"/>
      </w:pPr>
      <w:r>
        <w:t xml:space="preserve">          type: string</w:t>
      </w:r>
    </w:p>
    <w:p w14:paraId="54C6EDDD" w14:textId="77777777" w:rsidR="005A45C1" w:rsidRDefault="005A45C1" w:rsidP="005A45C1">
      <w:pPr>
        <w:pStyle w:val="PL"/>
      </w:pPr>
      <w:r>
        <w:t xml:space="preserve">    NBIoT:</w:t>
      </w:r>
    </w:p>
    <w:p w14:paraId="6EA017DD" w14:textId="77777777" w:rsidR="005A45C1" w:rsidRDefault="005A45C1" w:rsidP="005A45C1">
      <w:pPr>
        <w:pStyle w:val="PL"/>
      </w:pPr>
      <w:r>
        <w:t xml:space="preserve">      type: object</w:t>
      </w:r>
    </w:p>
    <w:p w14:paraId="0EC07EA9" w14:textId="77777777" w:rsidR="005A45C1" w:rsidRDefault="005A45C1" w:rsidP="005A45C1">
      <w:pPr>
        <w:pStyle w:val="PL"/>
      </w:pPr>
      <w:r>
        <w:t xml:space="preserve">      properties:</w:t>
      </w:r>
    </w:p>
    <w:p w14:paraId="09C7D92A" w14:textId="77777777" w:rsidR="005A45C1" w:rsidRDefault="005A45C1" w:rsidP="005A45C1">
      <w:pPr>
        <w:pStyle w:val="PL"/>
      </w:pPr>
      <w:r>
        <w:t xml:space="preserve">        servAttrCom:</w:t>
      </w:r>
    </w:p>
    <w:p w14:paraId="52E2C379" w14:textId="77777777" w:rsidR="005A45C1" w:rsidRDefault="005A45C1" w:rsidP="005A45C1">
      <w:pPr>
        <w:pStyle w:val="PL"/>
      </w:pPr>
      <w:r>
        <w:t xml:space="preserve">          $ref: '#/components/schemas/ServAttrCom'</w:t>
      </w:r>
    </w:p>
    <w:p w14:paraId="6071E108" w14:textId="77777777" w:rsidR="005A45C1" w:rsidRDefault="005A45C1" w:rsidP="005A45C1">
      <w:pPr>
        <w:pStyle w:val="PL"/>
      </w:pPr>
      <w:r>
        <w:t xml:space="preserve">        support:</w:t>
      </w:r>
    </w:p>
    <w:p w14:paraId="0BD2D536" w14:textId="77777777" w:rsidR="005A45C1" w:rsidRDefault="005A45C1" w:rsidP="005A45C1">
      <w:pPr>
        <w:pStyle w:val="PL"/>
      </w:pPr>
      <w:r>
        <w:t xml:space="preserve">          $ref: '#/components/schemas/Support'</w:t>
      </w:r>
    </w:p>
    <w:p w14:paraId="324A4246" w14:textId="77777777" w:rsidR="005A45C1" w:rsidRDefault="005A45C1" w:rsidP="005A45C1">
      <w:pPr>
        <w:pStyle w:val="PL"/>
      </w:pPr>
      <w:r>
        <w:t xml:space="preserve">    RadioSpectrum:</w:t>
      </w:r>
    </w:p>
    <w:p w14:paraId="65DD401C" w14:textId="77777777" w:rsidR="005A45C1" w:rsidRDefault="005A45C1" w:rsidP="005A45C1">
      <w:pPr>
        <w:pStyle w:val="PL"/>
      </w:pPr>
      <w:r>
        <w:t xml:space="preserve">      type: object</w:t>
      </w:r>
    </w:p>
    <w:p w14:paraId="73F1535A" w14:textId="77777777" w:rsidR="005A45C1" w:rsidRDefault="005A45C1" w:rsidP="005A45C1">
      <w:pPr>
        <w:pStyle w:val="PL"/>
      </w:pPr>
      <w:r>
        <w:t xml:space="preserve">      properties:</w:t>
      </w:r>
    </w:p>
    <w:p w14:paraId="0C179417" w14:textId="77777777" w:rsidR="005A45C1" w:rsidRDefault="005A45C1" w:rsidP="005A45C1">
      <w:pPr>
        <w:pStyle w:val="PL"/>
      </w:pPr>
      <w:r>
        <w:t xml:space="preserve">        servAttrCom:</w:t>
      </w:r>
    </w:p>
    <w:p w14:paraId="7F98FB83" w14:textId="77777777" w:rsidR="005A45C1" w:rsidRDefault="005A45C1" w:rsidP="005A45C1">
      <w:pPr>
        <w:pStyle w:val="PL"/>
      </w:pPr>
      <w:r>
        <w:t xml:space="preserve">          $ref: '#/components/schemas/ServAttrCom'</w:t>
      </w:r>
    </w:p>
    <w:p w14:paraId="2AF5C388" w14:textId="77777777" w:rsidR="005A45C1" w:rsidRDefault="005A45C1" w:rsidP="005A45C1">
      <w:pPr>
        <w:pStyle w:val="PL"/>
      </w:pPr>
      <w:r>
        <w:t xml:space="preserve">        nROperatingBands:</w:t>
      </w:r>
    </w:p>
    <w:p w14:paraId="315B0476" w14:textId="77777777" w:rsidR="005A45C1" w:rsidRDefault="005A45C1" w:rsidP="005A45C1">
      <w:pPr>
        <w:pStyle w:val="PL"/>
      </w:pPr>
      <w:r>
        <w:t xml:space="preserve">          type: string</w:t>
      </w:r>
    </w:p>
    <w:p w14:paraId="0BC6E45C" w14:textId="77777777" w:rsidR="005A45C1" w:rsidRDefault="005A45C1" w:rsidP="005A45C1">
      <w:pPr>
        <w:pStyle w:val="PL"/>
      </w:pPr>
      <w:r>
        <w:t xml:space="preserve">    Synchronicity:</w:t>
      </w:r>
    </w:p>
    <w:p w14:paraId="68334774" w14:textId="77777777" w:rsidR="005A45C1" w:rsidRDefault="005A45C1" w:rsidP="005A45C1">
      <w:pPr>
        <w:pStyle w:val="PL"/>
      </w:pPr>
      <w:r>
        <w:t xml:space="preserve">      type: object</w:t>
      </w:r>
    </w:p>
    <w:p w14:paraId="12492986" w14:textId="77777777" w:rsidR="005A45C1" w:rsidRDefault="005A45C1" w:rsidP="005A45C1">
      <w:pPr>
        <w:pStyle w:val="PL"/>
      </w:pPr>
      <w:r>
        <w:t xml:space="preserve">      properties:</w:t>
      </w:r>
    </w:p>
    <w:p w14:paraId="1BCAC13D" w14:textId="77777777" w:rsidR="005A45C1" w:rsidRDefault="005A45C1" w:rsidP="005A45C1">
      <w:pPr>
        <w:pStyle w:val="PL"/>
      </w:pPr>
      <w:r>
        <w:t xml:space="preserve">        servAttrCom:</w:t>
      </w:r>
    </w:p>
    <w:p w14:paraId="4C64068B" w14:textId="77777777" w:rsidR="005A45C1" w:rsidRDefault="005A45C1" w:rsidP="005A45C1">
      <w:pPr>
        <w:pStyle w:val="PL"/>
      </w:pPr>
      <w:r>
        <w:t xml:space="preserve">          $ref: '#/components/schemas/ServAttrCom'</w:t>
      </w:r>
    </w:p>
    <w:p w14:paraId="345BE3FB" w14:textId="77777777" w:rsidR="005A45C1" w:rsidRDefault="005A45C1" w:rsidP="005A45C1">
      <w:pPr>
        <w:pStyle w:val="PL"/>
      </w:pPr>
      <w:r>
        <w:t xml:space="preserve">        availability:</w:t>
      </w:r>
    </w:p>
    <w:p w14:paraId="4445D3B9" w14:textId="77777777" w:rsidR="005A45C1" w:rsidRDefault="005A45C1" w:rsidP="005A45C1">
      <w:pPr>
        <w:pStyle w:val="PL"/>
      </w:pPr>
      <w:r>
        <w:t xml:space="preserve">          $ref: '#/components/schemas/SynAvailability'</w:t>
      </w:r>
    </w:p>
    <w:p w14:paraId="45D83B3F" w14:textId="77777777" w:rsidR="005A45C1" w:rsidRDefault="005A45C1" w:rsidP="005A45C1">
      <w:pPr>
        <w:pStyle w:val="PL"/>
      </w:pPr>
      <w:r>
        <w:t xml:space="preserve">        accuracy:</w:t>
      </w:r>
    </w:p>
    <w:p w14:paraId="1365ADF7" w14:textId="77777777" w:rsidR="005A45C1" w:rsidRDefault="005A45C1" w:rsidP="005A45C1">
      <w:pPr>
        <w:pStyle w:val="PL"/>
      </w:pPr>
      <w:r>
        <w:t xml:space="preserve">          $ref: '#/components/schemas/Float'</w:t>
      </w:r>
    </w:p>
    <w:p w14:paraId="3ECF9A8C" w14:textId="77777777" w:rsidR="005A45C1" w:rsidRDefault="005A45C1" w:rsidP="005A45C1">
      <w:pPr>
        <w:pStyle w:val="PL"/>
      </w:pPr>
      <w:r>
        <w:t xml:space="preserve">    SynchronicityRANSubnet:</w:t>
      </w:r>
    </w:p>
    <w:p w14:paraId="3D68C114" w14:textId="77777777" w:rsidR="005A45C1" w:rsidRDefault="005A45C1" w:rsidP="005A45C1">
      <w:pPr>
        <w:pStyle w:val="PL"/>
      </w:pPr>
      <w:r>
        <w:t xml:space="preserve">      type: object</w:t>
      </w:r>
    </w:p>
    <w:p w14:paraId="76C3FC65" w14:textId="77777777" w:rsidR="005A45C1" w:rsidRDefault="005A45C1" w:rsidP="005A45C1">
      <w:pPr>
        <w:pStyle w:val="PL"/>
      </w:pPr>
      <w:r>
        <w:t xml:space="preserve">      properties:</w:t>
      </w:r>
    </w:p>
    <w:p w14:paraId="57B6B09E" w14:textId="77777777" w:rsidR="005A45C1" w:rsidRDefault="005A45C1" w:rsidP="005A45C1">
      <w:pPr>
        <w:pStyle w:val="PL"/>
      </w:pPr>
      <w:r>
        <w:t xml:space="preserve">        availability:</w:t>
      </w:r>
    </w:p>
    <w:p w14:paraId="16A2760B" w14:textId="77777777" w:rsidR="005A45C1" w:rsidRDefault="005A45C1" w:rsidP="005A45C1">
      <w:pPr>
        <w:pStyle w:val="PL"/>
      </w:pPr>
      <w:r>
        <w:t xml:space="preserve">          $ref: '#/components/schemas/SynAvailability'</w:t>
      </w:r>
    </w:p>
    <w:p w14:paraId="719732E6" w14:textId="77777777" w:rsidR="005A45C1" w:rsidRDefault="005A45C1" w:rsidP="005A45C1">
      <w:pPr>
        <w:pStyle w:val="PL"/>
      </w:pPr>
      <w:r>
        <w:t xml:space="preserve">        accuracy:</w:t>
      </w:r>
    </w:p>
    <w:p w14:paraId="50889684" w14:textId="77777777" w:rsidR="005A45C1" w:rsidRDefault="005A45C1" w:rsidP="005A45C1">
      <w:pPr>
        <w:pStyle w:val="PL"/>
      </w:pPr>
      <w:r>
        <w:t xml:space="preserve">          $ref: '#/components/schemas/Float'</w:t>
      </w:r>
    </w:p>
    <w:p w14:paraId="230334A0" w14:textId="77777777" w:rsidR="005A45C1" w:rsidRDefault="005A45C1" w:rsidP="005A45C1">
      <w:pPr>
        <w:pStyle w:val="PL"/>
      </w:pPr>
      <w:r>
        <w:t xml:space="preserve">    Positioning:</w:t>
      </w:r>
    </w:p>
    <w:p w14:paraId="4D069C77" w14:textId="77777777" w:rsidR="005A45C1" w:rsidRDefault="005A45C1" w:rsidP="005A45C1">
      <w:pPr>
        <w:pStyle w:val="PL"/>
      </w:pPr>
      <w:r>
        <w:t xml:space="preserve">      type: object</w:t>
      </w:r>
    </w:p>
    <w:p w14:paraId="11AD5FDE" w14:textId="77777777" w:rsidR="005A45C1" w:rsidRDefault="005A45C1" w:rsidP="005A45C1">
      <w:pPr>
        <w:pStyle w:val="PL"/>
      </w:pPr>
      <w:r>
        <w:t xml:space="preserve">      properties:</w:t>
      </w:r>
    </w:p>
    <w:p w14:paraId="43438AEF" w14:textId="77777777" w:rsidR="005A45C1" w:rsidRDefault="005A45C1" w:rsidP="005A45C1">
      <w:pPr>
        <w:pStyle w:val="PL"/>
      </w:pPr>
      <w:r>
        <w:t xml:space="preserve">        servAttrCom:</w:t>
      </w:r>
    </w:p>
    <w:p w14:paraId="1135D103" w14:textId="77777777" w:rsidR="005A45C1" w:rsidRDefault="005A45C1" w:rsidP="005A45C1">
      <w:pPr>
        <w:pStyle w:val="PL"/>
      </w:pPr>
      <w:r>
        <w:t xml:space="preserve">          $ref: '#/components/schemas/ServAttrCom'</w:t>
      </w:r>
    </w:p>
    <w:p w14:paraId="58A01FED" w14:textId="77777777" w:rsidR="005A45C1" w:rsidRDefault="005A45C1" w:rsidP="005A45C1">
      <w:pPr>
        <w:pStyle w:val="PL"/>
      </w:pPr>
      <w:r>
        <w:t xml:space="preserve">        availability:</w:t>
      </w:r>
    </w:p>
    <w:p w14:paraId="11F5BE03" w14:textId="77777777" w:rsidR="005A45C1" w:rsidRDefault="005A45C1" w:rsidP="005A45C1">
      <w:pPr>
        <w:pStyle w:val="PL"/>
      </w:pPr>
      <w:r>
        <w:lastRenderedPageBreak/>
        <w:t xml:space="preserve">          $ref: '#/components/schemas/PositioningAvailability'</w:t>
      </w:r>
    </w:p>
    <w:p w14:paraId="1B8736AF" w14:textId="77777777" w:rsidR="005A45C1" w:rsidRDefault="005A45C1" w:rsidP="005A45C1">
      <w:pPr>
        <w:pStyle w:val="PL"/>
      </w:pPr>
      <w:r>
        <w:t xml:space="preserve">        predictionfrequency:</w:t>
      </w:r>
    </w:p>
    <w:p w14:paraId="2D4996E4" w14:textId="77777777" w:rsidR="005A45C1" w:rsidRDefault="005A45C1" w:rsidP="005A45C1">
      <w:pPr>
        <w:pStyle w:val="PL"/>
      </w:pPr>
      <w:r>
        <w:t xml:space="preserve">          $ref: '#/components/schemas/Predictionfrequency'</w:t>
      </w:r>
    </w:p>
    <w:p w14:paraId="7B2E6EF5" w14:textId="77777777" w:rsidR="005A45C1" w:rsidRDefault="005A45C1" w:rsidP="005A45C1">
      <w:pPr>
        <w:pStyle w:val="PL"/>
      </w:pPr>
      <w:r>
        <w:t xml:space="preserve">        accuracy:</w:t>
      </w:r>
    </w:p>
    <w:p w14:paraId="3F63ADCE" w14:textId="77777777" w:rsidR="005A45C1" w:rsidRDefault="005A45C1" w:rsidP="005A45C1">
      <w:pPr>
        <w:pStyle w:val="PL"/>
      </w:pPr>
      <w:r>
        <w:t xml:space="preserve">          $ref: '#/components/schemas/Float'</w:t>
      </w:r>
    </w:p>
    <w:p w14:paraId="6E0F9AF7" w14:textId="77777777" w:rsidR="005A45C1" w:rsidRDefault="005A45C1" w:rsidP="005A45C1">
      <w:pPr>
        <w:pStyle w:val="PL"/>
      </w:pPr>
      <w:r>
        <w:t xml:space="preserve">    PositioningRANSubnet:</w:t>
      </w:r>
    </w:p>
    <w:p w14:paraId="67B8DB7B" w14:textId="77777777" w:rsidR="005A45C1" w:rsidRDefault="005A45C1" w:rsidP="005A45C1">
      <w:pPr>
        <w:pStyle w:val="PL"/>
      </w:pPr>
      <w:r>
        <w:t xml:space="preserve">      type: object</w:t>
      </w:r>
    </w:p>
    <w:p w14:paraId="39C8F14C" w14:textId="77777777" w:rsidR="005A45C1" w:rsidRDefault="005A45C1" w:rsidP="005A45C1">
      <w:pPr>
        <w:pStyle w:val="PL"/>
      </w:pPr>
      <w:r>
        <w:t xml:space="preserve">      properties:</w:t>
      </w:r>
    </w:p>
    <w:p w14:paraId="6CDDD4DC" w14:textId="77777777" w:rsidR="005A45C1" w:rsidRDefault="005A45C1" w:rsidP="005A45C1">
      <w:pPr>
        <w:pStyle w:val="PL"/>
      </w:pPr>
      <w:r>
        <w:t xml:space="preserve">        availability:</w:t>
      </w:r>
    </w:p>
    <w:p w14:paraId="153BFD7A" w14:textId="77777777" w:rsidR="005A45C1" w:rsidRDefault="005A45C1" w:rsidP="005A45C1">
      <w:pPr>
        <w:pStyle w:val="PL"/>
      </w:pPr>
      <w:r>
        <w:t xml:space="preserve">          $ref: '#/components/schemas/PositioningAvailability'</w:t>
      </w:r>
    </w:p>
    <w:p w14:paraId="3977E70B" w14:textId="77777777" w:rsidR="005A45C1" w:rsidRDefault="005A45C1" w:rsidP="005A45C1">
      <w:pPr>
        <w:pStyle w:val="PL"/>
      </w:pPr>
      <w:r>
        <w:t xml:space="preserve">        predictionfrequency:</w:t>
      </w:r>
    </w:p>
    <w:p w14:paraId="47E773E7" w14:textId="77777777" w:rsidR="005A45C1" w:rsidRDefault="005A45C1" w:rsidP="005A45C1">
      <w:pPr>
        <w:pStyle w:val="PL"/>
      </w:pPr>
      <w:r>
        <w:t xml:space="preserve">          $ref: '#/components/schemas/Predictionfrequency'</w:t>
      </w:r>
    </w:p>
    <w:p w14:paraId="155635C5" w14:textId="77777777" w:rsidR="005A45C1" w:rsidRDefault="005A45C1" w:rsidP="005A45C1">
      <w:pPr>
        <w:pStyle w:val="PL"/>
      </w:pPr>
      <w:r>
        <w:t xml:space="preserve">        accuracy:</w:t>
      </w:r>
    </w:p>
    <w:p w14:paraId="275979AB" w14:textId="77777777" w:rsidR="005A45C1" w:rsidRDefault="005A45C1" w:rsidP="005A45C1">
      <w:pPr>
        <w:pStyle w:val="PL"/>
      </w:pPr>
      <w:r>
        <w:t xml:space="preserve">          $ref: '#/components/schemas/Float'     </w:t>
      </w:r>
    </w:p>
    <w:p w14:paraId="2E9D6A51" w14:textId="77777777" w:rsidR="005A45C1" w:rsidRDefault="005A45C1" w:rsidP="005A45C1">
      <w:pPr>
        <w:pStyle w:val="PL"/>
      </w:pPr>
      <w:r>
        <w:t xml:space="preserve">    UserMgmtOpen:</w:t>
      </w:r>
    </w:p>
    <w:p w14:paraId="68046D0E" w14:textId="77777777" w:rsidR="005A45C1" w:rsidRDefault="005A45C1" w:rsidP="005A45C1">
      <w:pPr>
        <w:pStyle w:val="PL"/>
      </w:pPr>
      <w:r>
        <w:t xml:space="preserve">      type: object</w:t>
      </w:r>
    </w:p>
    <w:p w14:paraId="0CD8A4CE" w14:textId="77777777" w:rsidR="005A45C1" w:rsidRDefault="005A45C1" w:rsidP="005A45C1">
      <w:pPr>
        <w:pStyle w:val="PL"/>
      </w:pPr>
      <w:r>
        <w:t xml:space="preserve">      properties:</w:t>
      </w:r>
    </w:p>
    <w:p w14:paraId="6E3729D5" w14:textId="77777777" w:rsidR="005A45C1" w:rsidRDefault="005A45C1" w:rsidP="005A45C1">
      <w:pPr>
        <w:pStyle w:val="PL"/>
      </w:pPr>
      <w:r>
        <w:t xml:space="preserve">        servAttrCom:</w:t>
      </w:r>
    </w:p>
    <w:p w14:paraId="554CB6A8" w14:textId="77777777" w:rsidR="005A45C1" w:rsidRDefault="005A45C1" w:rsidP="005A45C1">
      <w:pPr>
        <w:pStyle w:val="PL"/>
      </w:pPr>
      <w:r>
        <w:t xml:space="preserve">          $ref: '#/components/schemas/ServAttrCom'</w:t>
      </w:r>
    </w:p>
    <w:p w14:paraId="7B08229F" w14:textId="77777777" w:rsidR="005A45C1" w:rsidRDefault="005A45C1" w:rsidP="005A45C1">
      <w:pPr>
        <w:pStyle w:val="PL"/>
      </w:pPr>
      <w:r>
        <w:t xml:space="preserve">        support:</w:t>
      </w:r>
    </w:p>
    <w:p w14:paraId="02251491" w14:textId="77777777" w:rsidR="005A45C1" w:rsidRDefault="005A45C1" w:rsidP="005A45C1">
      <w:pPr>
        <w:pStyle w:val="PL"/>
      </w:pPr>
      <w:r>
        <w:t xml:space="preserve">          $ref: '#/components/schemas/Support'</w:t>
      </w:r>
    </w:p>
    <w:p w14:paraId="6392BA3E" w14:textId="77777777" w:rsidR="005A45C1" w:rsidRDefault="005A45C1" w:rsidP="005A45C1">
      <w:pPr>
        <w:pStyle w:val="PL"/>
      </w:pPr>
      <w:r>
        <w:t xml:space="preserve">    V2XCommModels:</w:t>
      </w:r>
    </w:p>
    <w:p w14:paraId="0EFFC5E1" w14:textId="77777777" w:rsidR="005A45C1" w:rsidRDefault="005A45C1" w:rsidP="005A45C1">
      <w:pPr>
        <w:pStyle w:val="PL"/>
      </w:pPr>
      <w:r>
        <w:t xml:space="preserve">      type: object</w:t>
      </w:r>
    </w:p>
    <w:p w14:paraId="0556FBB2" w14:textId="77777777" w:rsidR="005A45C1" w:rsidRDefault="005A45C1" w:rsidP="005A45C1">
      <w:pPr>
        <w:pStyle w:val="PL"/>
      </w:pPr>
      <w:r>
        <w:t xml:space="preserve">      properties:</w:t>
      </w:r>
    </w:p>
    <w:p w14:paraId="75027C8E" w14:textId="77777777" w:rsidR="005A45C1" w:rsidRDefault="005A45C1" w:rsidP="005A45C1">
      <w:pPr>
        <w:pStyle w:val="PL"/>
      </w:pPr>
      <w:r>
        <w:t xml:space="preserve">        servAttrCom:</w:t>
      </w:r>
    </w:p>
    <w:p w14:paraId="7B7149D2" w14:textId="77777777" w:rsidR="005A45C1" w:rsidRDefault="005A45C1" w:rsidP="005A45C1">
      <w:pPr>
        <w:pStyle w:val="PL"/>
      </w:pPr>
      <w:r>
        <w:t xml:space="preserve">          $ref: '#/components/schemas/ServAttrCom'</w:t>
      </w:r>
    </w:p>
    <w:p w14:paraId="4429EF68" w14:textId="77777777" w:rsidR="005A45C1" w:rsidRDefault="005A45C1" w:rsidP="005A45C1">
      <w:pPr>
        <w:pStyle w:val="PL"/>
      </w:pPr>
      <w:r>
        <w:t xml:space="preserve">        v2XMode:</w:t>
      </w:r>
    </w:p>
    <w:p w14:paraId="17D234D6" w14:textId="77777777" w:rsidR="005A45C1" w:rsidRDefault="005A45C1" w:rsidP="005A45C1">
      <w:pPr>
        <w:pStyle w:val="PL"/>
      </w:pPr>
      <w:r>
        <w:t xml:space="preserve">          $ref: '#/components/schemas/Support'</w:t>
      </w:r>
    </w:p>
    <w:p w14:paraId="7641B73A" w14:textId="77777777" w:rsidR="005A45C1" w:rsidRDefault="005A45C1" w:rsidP="005A45C1">
      <w:pPr>
        <w:pStyle w:val="PL"/>
      </w:pPr>
      <w:r>
        <w:t xml:space="preserve">    TermDensity:</w:t>
      </w:r>
    </w:p>
    <w:p w14:paraId="521F22D5" w14:textId="77777777" w:rsidR="005A45C1" w:rsidRDefault="005A45C1" w:rsidP="005A45C1">
      <w:pPr>
        <w:pStyle w:val="PL"/>
      </w:pPr>
      <w:r>
        <w:t xml:space="preserve">      type: object</w:t>
      </w:r>
    </w:p>
    <w:p w14:paraId="0F881B7A" w14:textId="77777777" w:rsidR="005A45C1" w:rsidRDefault="005A45C1" w:rsidP="005A45C1">
      <w:pPr>
        <w:pStyle w:val="PL"/>
      </w:pPr>
      <w:r>
        <w:t xml:space="preserve">      properties:</w:t>
      </w:r>
    </w:p>
    <w:p w14:paraId="7392BF7B" w14:textId="77777777" w:rsidR="005A45C1" w:rsidRDefault="005A45C1" w:rsidP="005A45C1">
      <w:pPr>
        <w:pStyle w:val="PL"/>
      </w:pPr>
      <w:r>
        <w:t xml:space="preserve">        servAttrCom:</w:t>
      </w:r>
    </w:p>
    <w:p w14:paraId="5FC8B94F" w14:textId="77777777" w:rsidR="005A45C1" w:rsidRDefault="005A45C1" w:rsidP="005A45C1">
      <w:pPr>
        <w:pStyle w:val="PL"/>
      </w:pPr>
      <w:r>
        <w:t xml:space="preserve">          $ref: '#/components/schemas/ServAttrCom'</w:t>
      </w:r>
    </w:p>
    <w:p w14:paraId="3279EDA2" w14:textId="77777777" w:rsidR="005A45C1" w:rsidRDefault="005A45C1" w:rsidP="005A45C1">
      <w:pPr>
        <w:pStyle w:val="PL"/>
      </w:pPr>
      <w:r>
        <w:t xml:space="preserve">        density:</w:t>
      </w:r>
    </w:p>
    <w:p w14:paraId="0A9E22D7" w14:textId="77777777" w:rsidR="005A45C1" w:rsidRDefault="005A45C1" w:rsidP="005A45C1">
      <w:pPr>
        <w:pStyle w:val="PL"/>
      </w:pPr>
      <w:r>
        <w:t xml:space="preserve">          type: integer</w:t>
      </w:r>
    </w:p>
    <w:p w14:paraId="6FAB546A" w14:textId="77777777" w:rsidR="005A45C1" w:rsidRDefault="005A45C1" w:rsidP="005A45C1">
      <w:pPr>
        <w:pStyle w:val="PL"/>
      </w:pPr>
      <w:r>
        <w:t xml:space="preserve">    NsInfo:</w:t>
      </w:r>
    </w:p>
    <w:p w14:paraId="1AD25D32" w14:textId="77777777" w:rsidR="005A45C1" w:rsidRDefault="005A45C1" w:rsidP="005A45C1">
      <w:pPr>
        <w:pStyle w:val="PL"/>
      </w:pPr>
      <w:r>
        <w:t xml:space="preserve">      type: object</w:t>
      </w:r>
    </w:p>
    <w:p w14:paraId="134E1637" w14:textId="77777777" w:rsidR="005A45C1" w:rsidRDefault="005A45C1" w:rsidP="005A45C1">
      <w:pPr>
        <w:pStyle w:val="PL"/>
      </w:pPr>
      <w:r>
        <w:t xml:space="preserve">      properties:</w:t>
      </w:r>
    </w:p>
    <w:p w14:paraId="35B707A9" w14:textId="77777777" w:rsidR="005A45C1" w:rsidRDefault="005A45C1" w:rsidP="005A45C1">
      <w:pPr>
        <w:pStyle w:val="PL"/>
      </w:pPr>
      <w:r>
        <w:t xml:space="preserve">        nsInstanceId:</w:t>
      </w:r>
    </w:p>
    <w:p w14:paraId="49ADA367" w14:textId="77777777" w:rsidR="005A45C1" w:rsidRDefault="005A45C1" w:rsidP="005A45C1">
      <w:pPr>
        <w:pStyle w:val="PL"/>
      </w:pPr>
      <w:r>
        <w:t xml:space="preserve">          type: string</w:t>
      </w:r>
    </w:p>
    <w:p w14:paraId="25628B6C" w14:textId="77777777" w:rsidR="005A45C1" w:rsidRDefault="005A45C1" w:rsidP="005A45C1">
      <w:pPr>
        <w:pStyle w:val="PL"/>
      </w:pPr>
      <w:r>
        <w:t xml:space="preserve">        nsName:</w:t>
      </w:r>
    </w:p>
    <w:p w14:paraId="508B8261" w14:textId="77777777" w:rsidR="005A45C1" w:rsidRDefault="005A45C1" w:rsidP="005A45C1">
      <w:pPr>
        <w:pStyle w:val="PL"/>
      </w:pPr>
      <w:r>
        <w:t xml:space="preserve">          type: string</w:t>
      </w:r>
    </w:p>
    <w:p w14:paraId="13159C68" w14:textId="77777777" w:rsidR="005A45C1" w:rsidRDefault="005A45C1" w:rsidP="005A45C1">
      <w:pPr>
        <w:pStyle w:val="PL"/>
      </w:pPr>
      <w:r>
        <w:t xml:space="preserve">    EmbbEEPerfReq:</w:t>
      </w:r>
    </w:p>
    <w:p w14:paraId="3F1DFB1A" w14:textId="77777777" w:rsidR="005A45C1" w:rsidRDefault="005A45C1" w:rsidP="005A45C1">
      <w:pPr>
        <w:pStyle w:val="PL"/>
      </w:pPr>
      <w:r>
        <w:t xml:space="preserve">      type: integer</w:t>
      </w:r>
    </w:p>
    <w:p w14:paraId="7C36EC8F" w14:textId="77777777" w:rsidR="005A45C1" w:rsidRDefault="005A45C1" w:rsidP="005A45C1">
      <w:pPr>
        <w:pStyle w:val="PL"/>
      </w:pPr>
      <w:r>
        <w:t xml:space="preserve">    UrllcEEPerfReq:</w:t>
      </w:r>
    </w:p>
    <w:p w14:paraId="621E1B2A" w14:textId="77777777" w:rsidR="005A45C1" w:rsidRDefault="005A45C1" w:rsidP="005A45C1">
      <w:pPr>
        <w:pStyle w:val="PL"/>
      </w:pPr>
      <w:r>
        <w:t xml:space="preserve">      type: integer</w:t>
      </w:r>
    </w:p>
    <w:p w14:paraId="380505C8" w14:textId="77777777" w:rsidR="005A45C1" w:rsidRDefault="005A45C1" w:rsidP="005A45C1">
      <w:pPr>
        <w:pStyle w:val="PL"/>
      </w:pPr>
      <w:r>
        <w:t xml:space="preserve">    MIoTEEPerfReq:</w:t>
      </w:r>
    </w:p>
    <w:p w14:paraId="33BB963C" w14:textId="77777777" w:rsidR="005A45C1" w:rsidRDefault="005A45C1" w:rsidP="005A45C1">
      <w:pPr>
        <w:pStyle w:val="PL"/>
      </w:pPr>
      <w:r>
        <w:t xml:space="preserve">      type: object</w:t>
      </w:r>
    </w:p>
    <w:p w14:paraId="3E7F47B3" w14:textId="77777777" w:rsidR="005A45C1" w:rsidRDefault="005A45C1" w:rsidP="005A45C1">
      <w:pPr>
        <w:pStyle w:val="PL"/>
      </w:pPr>
      <w:r>
        <w:t xml:space="preserve">      properties:</w:t>
      </w:r>
    </w:p>
    <w:p w14:paraId="33EE77F1" w14:textId="77777777" w:rsidR="005A45C1" w:rsidRDefault="005A45C1" w:rsidP="005A45C1">
      <w:pPr>
        <w:pStyle w:val="PL"/>
      </w:pPr>
      <w:r>
        <w:t xml:space="preserve">        KpiType:</w:t>
      </w:r>
    </w:p>
    <w:p w14:paraId="5E7C3130" w14:textId="77777777" w:rsidR="005A45C1" w:rsidRDefault="005A45C1" w:rsidP="005A45C1">
      <w:pPr>
        <w:pStyle w:val="PL"/>
      </w:pPr>
      <w:r>
        <w:t xml:space="preserve">          type: string</w:t>
      </w:r>
    </w:p>
    <w:p w14:paraId="5D77FA11" w14:textId="77777777" w:rsidR="005A45C1" w:rsidRDefault="005A45C1" w:rsidP="005A45C1">
      <w:pPr>
        <w:pStyle w:val="PL"/>
      </w:pPr>
      <w:r>
        <w:t xml:space="preserve">          enum:</w:t>
      </w:r>
    </w:p>
    <w:p w14:paraId="5EC15323" w14:textId="77777777" w:rsidR="005A45C1" w:rsidRDefault="005A45C1" w:rsidP="005A45C1">
      <w:pPr>
        <w:pStyle w:val="PL"/>
      </w:pPr>
      <w:r>
        <w:t xml:space="preserve">            - MAXREGSUBS</w:t>
      </w:r>
    </w:p>
    <w:p w14:paraId="399F544F" w14:textId="77777777" w:rsidR="005A45C1" w:rsidRDefault="005A45C1" w:rsidP="005A45C1">
      <w:pPr>
        <w:pStyle w:val="PL"/>
      </w:pPr>
      <w:r>
        <w:t xml:space="preserve">            - MEANACTIVEUES</w:t>
      </w:r>
    </w:p>
    <w:p w14:paraId="30723870" w14:textId="77777777" w:rsidR="005A45C1" w:rsidRDefault="005A45C1" w:rsidP="005A45C1">
      <w:pPr>
        <w:pStyle w:val="PL"/>
      </w:pPr>
      <w:r>
        <w:t xml:space="preserve">        Req:</w:t>
      </w:r>
    </w:p>
    <w:p w14:paraId="28EBDD15" w14:textId="77777777" w:rsidR="005A45C1" w:rsidRDefault="005A45C1" w:rsidP="005A45C1">
      <w:pPr>
        <w:pStyle w:val="PL"/>
      </w:pPr>
      <w:r>
        <w:t xml:space="preserve">          type: integer</w:t>
      </w:r>
    </w:p>
    <w:p w14:paraId="7B8D3189" w14:textId="77777777" w:rsidR="005A45C1" w:rsidRDefault="005A45C1" w:rsidP="005A45C1">
      <w:pPr>
        <w:pStyle w:val="PL"/>
      </w:pPr>
      <w:r>
        <w:t xml:space="preserve">    EEPerfReq:</w:t>
      </w:r>
    </w:p>
    <w:p w14:paraId="72B25CD6" w14:textId="77777777" w:rsidR="005A45C1" w:rsidRDefault="005A45C1" w:rsidP="005A45C1">
      <w:pPr>
        <w:pStyle w:val="PL"/>
      </w:pPr>
      <w:r>
        <w:t xml:space="preserve">      oneOf:</w:t>
      </w:r>
    </w:p>
    <w:p w14:paraId="3FA0788D" w14:textId="77777777" w:rsidR="005A45C1" w:rsidRDefault="005A45C1" w:rsidP="005A45C1">
      <w:pPr>
        <w:pStyle w:val="PL"/>
      </w:pPr>
      <w:r>
        <w:t xml:space="preserve">        - $ref: '#/components/schemas/EmbbEEPerfReq'</w:t>
      </w:r>
    </w:p>
    <w:p w14:paraId="0A3D87FA" w14:textId="77777777" w:rsidR="005A45C1" w:rsidRDefault="005A45C1" w:rsidP="005A45C1">
      <w:pPr>
        <w:pStyle w:val="PL"/>
      </w:pPr>
      <w:r>
        <w:t xml:space="preserve">        - $ref: '#/components/schemas/UrllcEEPerfReq'</w:t>
      </w:r>
    </w:p>
    <w:p w14:paraId="7596319F" w14:textId="77777777" w:rsidR="005A45C1" w:rsidRDefault="005A45C1" w:rsidP="005A45C1">
      <w:pPr>
        <w:pStyle w:val="PL"/>
      </w:pPr>
      <w:r>
        <w:t xml:space="preserve">        - $ref: '#/components/schemas/MIoTEEPerfReq'</w:t>
      </w:r>
    </w:p>
    <w:p w14:paraId="1DFA9C9F" w14:textId="77777777" w:rsidR="005A45C1" w:rsidRDefault="005A45C1" w:rsidP="005A45C1">
      <w:pPr>
        <w:pStyle w:val="PL"/>
      </w:pPr>
      <w:r>
        <w:t xml:space="preserve">    EnergyEfficiency:</w:t>
      </w:r>
    </w:p>
    <w:p w14:paraId="32573CFB" w14:textId="77777777" w:rsidR="005A45C1" w:rsidRDefault="005A45C1" w:rsidP="005A45C1">
      <w:pPr>
        <w:pStyle w:val="PL"/>
      </w:pPr>
      <w:r>
        <w:t xml:space="preserve">      type: object</w:t>
      </w:r>
    </w:p>
    <w:p w14:paraId="57CB2C05" w14:textId="77777777" w:rsidR="005A45C1" w:rsidRDefault="005A45C1" w:rsidP="005A45C1">
      <w:pPr>
        <w:pStyle w:val="PL"/>
      </w:pPr>
      <w:r>
        <w:t xml:space="preserve">      properties:</w:t>
      </w:r>
    </w:p>
    <w:p w14:paraId="2864968E" w14:textId="77777777" w:rsidR="005A45C1" w:rsidRDefault="005A45C1" w:rsidP="005A45C1">
      <w:pPr>
        <w:pStyle w:val="PL"/>
      </w:pPr>
      <w:r>
        <w:t xml:space="preserve">        servAttrCom:</w:t>
      </w:r>
    </w:p>
    <w:p w14:paraId="35F09E27" w14:textId="77777777" w:rsidR="005A45C1" w:rsidRDefault="005A45C1" w:rsidP="005A45C1">
      <w:pPr>
        <w:pStyle w:val="PL"/>
      </w:pPr>
      <w:r>
        <w:t xml:space="preserve">          $ref: '#/components/schemas/ServAttrCom'</w:t>
      </w:r>
    </w:p>
    <w:p w14:paraId="6AF00C77" w14:textId="77777777" w:rsidR="005A45C1" w:rsidRDefault="005A45C1" w:rsidP="005A45C1">
      <w:pPr>
        <w:pStyle w:val="PL"/>
      </w:pPr>
      <w:r>
        <w:t xml:space="preserve">        performance:</w:t>
      </w:r>
    </w:p>
    <w:p w14:paraId="161B2A51" w14:textId="77777777" w:rsidR="005A45C1" w:rsidRDefault="005A45C1" w:rsidP="005A45C1">
      <w:pPr>
        <w:pStyle w:val="PL"/>
      </w:pPr>
      <w:r>
        <w:t xml:space="preserve">          $ref: '#/components/schemas/EEPerfReq'      </w:t>
      </w:r>
    </w:p>
    <w:p w14:paraId="2B332D49" w14:textId="77777777" w:rsidR="005A45C1" w:rsidRDefault="005A45C1" w:rsidP="005A45C1">
      <w:pPr>
        <w:pStyle w:val="PL"/>
      </w:pPr>
      <w:r>
        <w:t xml:space="preserve">    CNSliceSubnetProfile:</w:t>
      </w:r>
    </w:p>
    <w:p w14:paraId="655D0469" w14:textId="77777777" w:rsidR="005A45C1" w:rsidRDefault="005A45C1" w:rsidP="005A45C1">
      <w:pPr>
        <w:pStyle w:val="PL"/>
      </w:pPr>
      <w:r>
        <w:t xml:space="preserve">      type: object</w:t>
      </w:r>
    </w:p>
    <w:p w14:paraId="3C7F2781" w14:textId="77777777" w:rsidR="005A45C1" w:rsidRDefault="005A45C1" w:rsidP="005A45C1">
      <w:pPr>
        <w:pStyle w:val="PL"/>
      </w:pPr>
      <w:r>
        <w:t xml:space="preserve">      properties:</w:t>
      </w:r>
    </w:p>
    <w:p w14:paraId="751B6743" w14:textId="77777777" w:rsidR="005A45C1" w:rsidRDefault="005A45C1" w:rsidP="005A45C1">
      <w:pPr>
        <w:pStyle w:val="PL"/>
      </w:pPr>
      <w:r>
        <w:t xml:space="preserve">        maxNumberofUEs:</w:t>
      </w:r>
    </w:p>
    <w:p w14:paraId="375568A8" w14:textId="77777777" w:rsidR="005A45C1" w:rsidRDefault="005A45C1" w:rsidP="005A45C1">
      <w:pPr>
        <w:pStyle w:val="PL"/>
      </w:pPr>
      <w:r>
        <w:t xml:space="preserve">          type: integer</w:t>
      </w:r>
    </w:p>
    <w:p w14:paraId="629CBD7C" w14:textId="77777777" w:rsidR="005A45C1" w:rsidRDefault="005A45C1" w:rsidP="005A45C1">
      <w:pPr>
        <w:pStyle w:val="PL"/>
      </w:pPr>
      <w:r>
        <w:t xml:space="preserve">        </w:t>
      </w:r>
      <w:ins w:id="179" w:author="Huawei" w:date="2021-09-29T10:06:00Z">
        <w:r>
          <w:t>d</w:t>
        </w:r>
        <w:r>
          <w:rPr>
            <w:lang w:val="en-US"/>
          </w:rPr>
          <w:t>LL</w:t>
        </w:r>
      </w:ins>
      <w:del w:id="180" w:author="Huawei" w:date="2021-09-29T10:06:00Z">
        <w:r w:rsidDel="00270B73">
          <w:delText>l</w:delText>
        </w:r>
      </w:del>
      <w:r>
        <w:t>atency:</w:t>
      </w:r>
    </w:p>
    <w:p w14:paraId="321E30B0" w14:textId="77777777" w:rsidR="005A45C1" w:rsidRDefault="005A45C1" w:rsidP="005A45C1">
      <w:pPr>
        <w:pStyle w:val="PL"/>
      </w:pPr>
      <w:r>
        <w:t xml:space="preserve">          type: integer</w:t>
      </w:r>
    </w:p>
    <w:p w14:paraId="4B3EA654" w14:textId="77777777" w:rsidR="005A45C1" w:rsidRDefault="005A45C1" w:rsidP="005A45C1">
      <w:pPr>
        <w:pStyle w:val="PL"/>
        <w:rPr>
          <w:ins w:id="181" w:author="Huawei" w:date="2021-09-29T10:06:00Z"/>
        </w:rPr>
      </w:pPr>
      <w:ins w:id="182" w:author="Huawei" w:date="2021-09-29T10:06:00Z">
        <w:r>
          <w:t xml:space="preserve">        u</w:t>
        </w:r>
        <w:r>
          <w:rPr>
            <w:lang w:val="en-US"/>
          </w:rPr>
          <w:t>LL</w:t>
        </w:r>
        <w:r>
          <w:t>atency:</w:t>
        </w:r>
      </w:ins>
    </w:p>
    <w:p w14:paraId="3D7FCEEA" w14:textId="77777777" w:rsidR="005A45C1" w:rsidRDefault="005A45C1" w:rsidP="005A45C1">
      <w:pPr>
        <w:pStyle w:val="PL"/>
        <w:rPr>
          <w:ins w:id="183" w:author="Huawei" w:date="2021-09-29T10:06:00Z"/>
        </w:rPr>
      </w:pPr>
      <w:ins w:id="184" w:author="Huawei" w:date="2021-09-29T10:06:00Z">
        <w:r>
          <w:t xml:space="preserve">          type: integer</w:t>
        </w:r>
      </w:ins>
    </w:p>
    <w:p w14:paraId="6B31BE26" w14:textId="77777777" w:rsidR="005A45C1" w:rsidRDefault="005A45C1" w:rsidP="005A45C1">
      <w:pPr>
        <w:pStyle w:val="PL"/>
      </w:pPr>
      <w:r>
        <w:t xml:space="preserve">        dLThptPerSliceSubnet:</w:t>
      </w:r>
    </w:p>
    <w:p w14:paraId="6E589B28" w14:textId="77777777" w:rsidR="005A45C1" w:rsidRDefault="005A45C1" w:rsidP="005A45C1">
      <w:pPr>
        <w:pStyle w:val="PL"/>
      </w:pPr>
      <w:r>
        <w:lastRenderedPageBreak/>
        <w:t xml:space="preserve">          $ref: '#/components/schemas/XLThpt'</w:t>
      </w:r>
    </w:p>
    <w:p w14:paraId="58454856" w14:textId="77777777" w:rsidR="005A45C1" w:rsidRDefault="005A45C1" w:rsidP="005A45C1">
      <w:pPr>
        <w:pStyle w:val="PL"/>
      </w:pPr>
      <w:r>
        <w:t xml:space="preserve">        dLThptPerUE:</w:t>
      </w:r>
    </w:p>
    <w:p w14:paraId="74F5005A" w14:textId="77777777" w:rsidR="005A45C1" w:rsidRDefault="005A45C1" w:rsidP="005A45C1">
      <w:pPr>
        <w:pStyle w:val="PL"/>
      </w:pPr>
      <w:r>
        <w:t xml:space="preserve">          $ref: '#/components/schemas/XLThpt'</w:t>
      </w:r>
    </w:p>
    <w:p w14:paraId="761B7939" w14:textId="77777777" w:rsidR="005A45C1" w:rsidRDefault="005A45C1" w:rsidP="005A45C1">
      <w:pPr>
        <w:pStyle w:val="PL"/>
      </w:pPr>
      <w:r>
        <w:t xml:space="preserve">        uLThptPerSliceSubnet:</w:t>
      </w:r>
    </w:p>
    <w:p w14:paraId="17067BB7" w14:textId="77777777" w:rsidR="005A45C1" w:rsidRDefault="005A45C1" w:rsidP="005A45C1">
      <w:pPr>
        <w:pStyle w:val="PL"/>
      </w:pPr>
      <w:r>
        <w:t xml:space="preserve">          $ref: '#/components/schemas/XLThpt'</w:t>
      </w:r>
    </w:p>
    <w:p w14:paraId="6EC4E6A2" w14:textId="77777777" w:rsidR="005A45C1" w:rsidRDefault="005A45C1" w:rsidP="005A45C1">
      <w:pPr>
        <w:pStyle w:val="PL"/>
      </w:pPr>
      <w:r>
        <w:t xml:space="preserve">        uLThptPerUE:</w:t>
      </w:r>
    </w:p>
    <w:p w14:paraId="12D0B5D0" w14:textId="77777777" w:rsidR="005A45C1" w:rsidRDefault="005A45C1" w:rsidP="005A45C1">
      <w:pPr>
        <w:pStyle w:val="PL"/>
      </w:pPr>
      <w:r>
        <w:t xml:space="preserve">          $ref: '#/components/schemas/XLThpt'</w:t>
      </w:r>
    </w:p>
    <w:p w14:paraId="6BDBA1D6" w14:textId="77777777" w:rsidR="005A45C1" w:rsidRDefault="005A45C1" w:rsidP="005A45C1">
      <w:pPr>
        <w:pStyle w:val="PL"/>
      </w:pPr>
      <w:r>
        <w:t xml:space="preserve">        maxNumberOfPDUSessions:</w:t>
      </w:r>
    </w:p>
    <w:p w14:paraId="63DC6E33" w14:textId="77777777" w:rsidR="005A45C1" w:rsidRDefault="005A45C1" w:rsidP="005A45C1">
      <w:pPr>
        <w:pStyle w:val="PL"/>
      </w:pPr>
      <w:r>
        <w:t xml:space="preserve">          type: integer</w:t>
      </w:r>
    </w:p>
    <w:p w14:paraId="1A7C8441" w14:textId="77777777" w:rsidR="005A45C1" w:rsidRDefault="005A45C1" w:rsidP="005A45C1">
      <w:pPr>
        <w:pStyle w:val="PL"/>
      </w:pPr>
      <w:r>
        <w:t xml:space="preserve">        coverageAreaTAList:</w:t>
      </w:r>
    </w:p>
    <w:p w14:paraId="35EA7067" w14:textId="77777777" w:rsidR="005A45C1" w:rsidRDefault="005A45C1" w:rsidP="005A45C1">
      <w:pPr>
        <w:pStyle w:val="PL"/>
      </w:pPr>
      <w:r>
        <w:t xml:space="preserve">          type: integer</w:t>
      </w:r>
    </w:p>
    <w:p w14:paraId="7DE7017F" w14:textId="77777777" w:rsidR="005A45C1" w:rsidRDefault="005A45C1" w:rsidP="005A45C1">
      <w:pPr>
        <w:pStyle w:val="PL"/>
      </w:pPr>
      <w:r>
        <w:t xml:space="preserve">        resourceSharingLevel:</w:t>
      </w:r>
    </w:p>
    <w:p w14:paraId="22315C6D" w14:textId="77777777" w:rsidR="005A45C1" w:rsidRDefault="005A45C1" w:rsidP="005A45C1">
      <w:pPr>
        <w:pStyle w:val="PL"/>
      </w:pPr>
      <w:r>
        <w:t xml:space="preserve">          $ref: '#/components/schemas/SharingLevel'</w:t>
      </w:r>
    </w:p>
    <w:p w14:paraId="5AB37BAA" w14:textId="77777777" w:rsidR="005A45C1" w:rsidRDefault="005A45C1" w:rsidP="005A45C1">
      <w:pPr>
        <w:pStyle w:val="PL"/>
      </w:pPr>
      <w:r>
        <w:t xml:space="preserve">        dLMaxPktSize:</w:t>
      </w:r>
    </w:p>
    <w:p w14:paraId="329C2032" w14:textId="77777777" w:rsidR="005A45C1" w:rsidRDefault="005A45C1" w:rsidP="005A45C1">
      <w:pPr>
        <w:pStyle w:val="PL"/>
      </w:pPr>
      <w:r>
        <w:t xml:space="preserve">          type: integer</w:t>
      </w:r>
    </w:p>
    <w:p w14:paraId="2A8BE62C" w14:textId="77777777" w:rsidR="005A45C1" w:rsidRDefault="005A45C1" w:rsidP="005A45C1">
      <w:pPr>
        <w:pStyle w:val="PL"/>
      </w:pPr>
      <w:r>
        <w:t xml:space="preserve">        uLMaxPktSize:</w:t>
      </w:r>
    </w:p>
    <w:p w14:paraId="5409EED0" w14:textId="77777777" w:rsidR="005A45C1" w:rsidRDefault="005A45C1" w:rsidP="005A45C1">
      <w:pPr>
        <w:pStyle w:val="PL"/>
      </w:pPr>
      <w:r>
        <w:t xml:space="preserve">          type: integer</w:t>
      </w:r>
    </w:p>
    <w:p w14:paraId="1C1B90AF" w14:textId="77777777" w:rsidR="005A45C1" w:rsidRDefault="005A45C1" w:rsidP="005A45C1">
      <w:pPr>
        <w:pStyle w:val="PL"/>
      </w:pPr>
      <w:r>
        <w:t xml:space="preserve">        delayTolerance:</w:t>
      </w:r>
    </w:p>
    <w:p w14:paraId="688A4B5C" w14:textId="77777777" w:rsidR="005A45C1" w:rsidRDefault="005A45C1" w:rsidP="005A45C1">
      <w:pPr>
        <w:pStyle w:val="PL"/>
      </w:pPr>
      <w:r>
        <w:t xml:space="preserve">          $ref: '#/components/schemas/DelayTolerance'</w:t>
      </w:r>
    </w:p>
    <w:p w14:paraId="1C79F4B2" w14:textId="77777777" w:rsidR="005A45C1" w:rsidRDefault="005A45C1" w:rsidP="005A45C1">
      <w:pPr>
        <w:pStyle w:val="PL"/>
      </w:pPr>
      <w:r>
        <w:t xml:space="preserve">        synchronicity:</w:t>
      </w:r>
    </w:p>
    <w:p w14:paraId="0DAD1633" w14:textId="77777777" w:rsidR="005A45C1" w:rsidRDefault="005A45C1" w:rsidP="005A45C1">
      <w:pPr>
        <w:pStyle w:val="PL"/>
      </w:pPr>
      <w:r>
        <w:t xml:space="preserve">          $ref: '#/components/schemas/SynchronicityRANSubnet'</w:t>
      </w:r>
    </w:p>
    <w:p w14:paraId="44396B95" w14:textId="77777777" w:rsidR="005A45C1" w:rsidRDefault="005A45C1" w:rsidP="005A45C1">
      <w:pPr>
        <w:pStyle w:val="PL"/>
      </w:pPr>
      <w:r>
        <w:t xml:space="preserve">        sliceSimultaneousUse:</w:t>
      </w:r>
    </w:p>
    <w:p w14:paraId="69E110C9" w14:textId="77777777" w:rsidR="005A45C1" w:rsidRDefault="005A45C1" w:rsidP="005A45C1">
      <w:pPr>
        <w:pStyle w:val="PL"/>
      </w:pPr>
      <w:r>
        <w:t xml:space="preserve">          $ref: '#/components/schemas/SliceSimultaneousUse'</w:t>
      </w:r>
    </w:p>
    <w:p w14:paraId="7A4DF12B" w14:textId="77777777" w:rsidR="005A45C1" w:rsidRDefault="005A45C1" w:rsidP="005A45C1">
      <w:pPr>
        <w:pStyle w:val="PL"/>
      </w:pPr>
      <w:r>
        <w:t xml:space="preserve">        reliability:</w:t>
      </w:r>
    </w:p>
    <w:p w14:paraId="1B29EC05" w14:textId="77777777" w:rsidR="005A45C1" w:rsidRDefault="005A45C1" w:rsidP="005A45C1">
      <w:pPr>
        <w:pStyle w:val="PL"/>
      </w:pPr>
      <w:r>
        <w:t xml:space="preserve">          type: string</w:t>
      </w:r>
    </w:p>
    <w:p w14:paraId="325036C9" w14:textId="77777777" w:rsidR="005A45C1" w:rsidRDefault="005A45C1" w:rsidP="005A45C1">
      <w:pPr>
        <w:pStyle w:val="PL"/>
      </w:pPr>
      <w:r>
        <w:t xml:space="preserve">        energyEfficiency:</w:t>
      </w:r>
    </w:p>
    <w:p w14:paraId="4A5294FC" w14:textId="77777777" w:rsidR="005A45C1" w:rsidRDefault="005A45C1" w:rsidP="005A45C1">
      <w:pPr>
        <w:pStyle w:val="PL"/>
      </w:pPr>
      <w:r>
        <w:t xml:space="preserve">          type: integer </w:t>
      </w:r>
    </w:p>
    <w:p w14:paraId="5D2A6AD3" w14:textId="77777777" w:rsidR="005A45C1" w:rsidRDefault="005A45C1" w:rsidP="005A45C1">
      <w:pPr>
        <w:pStyle w:val="PL"/>
      </w:pPr>
      <w:r>
        <w:t xml:space="preserve">        dLDeterministicComm:</w:t>
      </w:r>
    </w:p>
    <w:p w14:paraId="3F511458" w14:textId="77777777" w:rsidR="005A45C1" w:rsidRDefault="005A45C1" w:rsidP="005A45C1">
      <w:pPr>
        <w:pStyle w:val="PL"/>
      </w:pPr>
      <w:r>
        <w:t xml:space="preserve">          $ref: '#/components/schemas/DeterministicComm'</w:t>
      </w:r>
    </w:p>
    <w:p w14:paraId="248638D4" w14:textId="77777777" w:rsidR="005A45C1" w:rsidRDefault="005A45C1" w:rsidP="005A45C1">
      <w:pPr>
        <w:pStyle w:val="PL"/>
      </w:pPr>
      <w:r>
        <w:t xml:space="preserve">        uLDeterministicComm:</w:t>
      </w:r>
    </w:p>
    <w:p w14:paraId="4C3EF415" w14:textId="77777777" w:rsidR="005A45C1" w:rsidRDefault="005A45C1" w:rsidP="005A45C1">
      <w:pPr>
        <w:pStyle w:val="PL"/>
      </w:pPr>
      <w:r>
        <w:t xml:space="preserve">          $ref: '#/components/schemas/DeterministicComm'</w:t>
      </w:r>
    </w:p>
    <w:p w14:paraId="2626A604" w14:textId="77777777" w:rsidR="005A45C1" w:rsidRDefault="005A45C1" w:rsidP="005A45C1">
      <w:pPr>
        <w:pStyle w:val="PL"/>
      </w:pPr>
      <w:r>
        <w:t xml:space="preserve">        survivalTime:</w:t>
      </w:r>
    </w:p>
    <w:p w14:paraId="33BBBFDF" w14:textId="77777777" w:rsidR="005A45C1" w:rsidRDefault="005A45C1" w:rsidP="005A45C1">
      <w:pPr>
        <w:pStyle w:val="PL"/>
      </w:pPr>
      <w:r>
        <w:t xml:space="preserve">          type: string</w:t>
      </w:r>
    </w:p>
    <w:p w14:paraId="44BC8E60" w14:textId="77777777" w:rsidR="005A45C1" w:rsidRDefault="005A45C1" w:rsidP="005A45C1">
      <w:pPr>
        <w:pStyle w:val="PL"/>
      </w:pPr>
      <w:r>
        <w:t xml:space="preserve">    RANSliceSubnetProfile:</w:t>
      </w:r>
    </w:p>
    <w:p w14:paraId="10AED3D7" w14:textId="77777777" w:rsidR="005A45C1" w:rsidRDefault="005A45C1" w:rsidP="005A45C1">
      <w:pPr>
        <w:pStyle w:val="PL"/>
      </w:pPr>
      <w:r>
        <w:t xml:space="preserve">      type: object</w:t>
      </w:r>
    </w:p>
    <w:p w14:paraId="1E01A637" w14:textId="77777777" w:rsidR="005A45C1" w:rsidRDefault="005A45C1" w:rsidP="005A45C1">
      <w:pPr>
        <w:pStyle w:val="PL"/>
      </w:pPr>
      <w:r>
        <w:t xml:space="preserve">      properties:</w:t>
      </w:r>
    </w:p>
    <w:p w14:paraId="40524DEB" w14:textId="77777777" w:rsidR="005A45C1" w:rsidRDefault="005A45C1" w:rsidP="005A45C1">
      <w:pPr>
        <w:pStyle w:val="PL"/>
      </w:pPr>
      <w:r>
        <w:t xml:space="preserve">        coverageAreaTAList:</w:t>
      </w:r>
    </w:p>
    <w:p w14:paraId="30840438" w14:textId="77777777" w:rsidR="005A45C1" w:rsidRDefault="005A45C1" w:rsidP="005A45C1">
      <w:pPr>
        <w:pStyle w:val="PL"/>
      </w:pPr>
      <w:r>
        <w:t xml:space="preserve">          type: integer</w:t>
      </w:r>
    </w:p>
    <w:p w14:paraId="53A295A2" w14:textId="77777777" w:rsidR="005A45C1" w:rsidRDefault="005A45C1" w:rsidP="005A45C1">
      <w:pPr>
        <w:pStyle w:val="PL"/>
        <w:rPr>
          <w:ins w:id="185" w:author="Huawei" w:date="2021-09-29T10:26:00Z"/>
        </w:rPr>
      </w:pPr>
      <w:ins w:id="186" w:author="Huawei" w:date="2021-09-29T10:26:00Z">
        <w:r>
          <w:t xml:space="preserve">        dLLatency:</w:t>
        </w:r>
      </w:ins>
    </w:p>
    <w:p w14:paraId="1F535806" w14:textId="77777777" w:rsidR="005A45C1" w:rsidRDefault="005A45C1" w:rsidP="005A45C1">
      <w:pPr>
        <w:pStyle w:val="PL"/>
        <w:rPr>
          <w:ins w:id="187" w:author="Huawei" w:date="2021-09-29T10:26:00Z"/>
        </w:rPr>
      </w:pPr>
      <w:ins w:id="188" w:author="Huawei" w:date="2021-09-29T10:26:00Z">
        <w:r>
          <w:t xml:space="preserve">          type: integer</w:t>
        </w:r>
      </w:ins>
    </w:p>
    <w:p w14:paraId="5B648E6F" w14:textId="77777777" w:rsidR="005A45C1" w:rsidRDefault="005A45C1" w:rsidP="005A45C1">
      <w:pPr>
        <w:pStyle w:val="PL"/>
        <w:rPr>
          <w:ins w:id="189" w:author="Huawei" w:date="2021-09-29T10:26:00Z"/>
        </w:rPr>
      </w:pPr>
      <w:ins w:id="190" w:author="Huawei" w:date="2021-09-29T10:26:00Z">
        <w:r>
          <w:t xml:space="preserve">        u</w:t>
        </w:r>
        <w:r>
          <w:rPr>
            <w:lang w:val="en-US"/>
          </w:rPr>
          <w:t>LL</w:t>
        </w:r>
        <w:r>
          <w:t>atency:</w:t>
        </w:r>
      </w:ins>
    </w:p>
    <w:p w14:paraId="3BB91144" w14:textId="77777777" w:rsidR="005A45C1" w:rsidRDefault="005A45C1" w:rsidP="005A45C1">
      <w:pPr>
        <w:pStyle w:val="PL"/>
        <w:rPr>
          <w:ins w:id="191" w:author="Huawei" w:date="2021-09-29T10:26:00Z"/>
        </w:rPr>
      </w:pPr>
      <w:ins w:id="192" w:author="Huawei" w:date="2021-09-29T10:26:00Z">
        <w:r>
          <w:t xml:space="preserve">          type: integer</w:t>
        </w:r>
      </w:ins>
    </w:p>
    <w:p w14:paraId="45D8287B" w14:textId="77777777" w:rsidR="005A45C1" w:rsidRDefault="005A45C1" w:rsidP="005A45C1">
      <w:pPr>
        <w:pStyle w:val="PL"/>
      </w:pPr>
      <w:r>
        <w:t xml:space="preserve">        uEMobilityLevel:</w:t>
      </w:r>
    </w:p>
    <w:p w14:paraId="1095DB2A" w14:textId="77777777" w:rsidR="005A45C1" w:rsidRDefault="005A45C1" w:rsidP="005A45C1">
      <w:pPr>
        <w:pStyle w:val="PL"/>
      </w:pPr>
      <w:r>
        <w:t xml:space="preserve">          $ref: '#/components/schemas/MobilityLevel'</w:t>
      </w:r>
    </w:p>
    <w:p w14:paraId="6005A3FC" w14:textId="77777777" w:rsidR="005A45C1" w:rsidRDefault="005A45C1" w:rsidP="005A45C1">
      <w:pPr>
        <w:pStyle w:val="PL"/>
      </w:pPr>
      <w:r>
        <w:t xml:space="preserve">        resourceSharingLevel:</w:t>
      </w:r>
    </w:p>
    <w:p w14:paraId="5370F08F" w14:textId="77777777" w:rsidR="005A45C1" w:rsidRDefault="005A45C1" w:rsidP="005A45C1">
      <w:pPr>
        <w:pStyle w:val="PL"/>
      </w:pPr>
      <w:r>
        <w:t xml:space="preserve">          $ref: '#/components/schemas/SharingLevel'</w:t>
      </w:r>
    </w:p>
    <w:p w14:paraId="2EC97B03" w14:textId="77777777" w:rsidR="005A45C1" w:rsidRDefault="005A45C1" w:rsidP="005A45C1">
      <w:pPr>
        <w:pStyle w:val="PL"/>
      </w:pPr>
      <w:r>
        <w:t xml:space="preserve">        maxNumberofUEs:</w:t>
      </w:r>
    </w:p>
    <w:p w14:paraId="0280EC7F" w14:textId="77777777" w:rsidR="005A45C1" w:rsidRDefault="005A45C1" w:rsidP="005A45C1">
      <w:pPr>
        <w:pStyle w:val="PL"/>
      </w:pPr>
      <w:r>
        <w:t xml:space="preserve">          type: integer</w:t>
      </w:r>
    </w:p>
    <w:p w14:paraId="26FD85C7" w14:textId="77777777" w:rsidR="005A45C1" w:rsidRDefault="005A45C1" w:rsidP="005A45C1">
      <w:pPr>
        <w:pStyle w:val="PL"/>
      </w:pPr>
      <w:r>
        <w:t xml:space="preserve">        activityFactor:</w:t>
      </w:r>
    </w:p>
    <w:p w14:paraId="6701DB44" w14:textId="77777777" w:rsidR="005A45C1" w:rsidRDefault="005A45C1" w:rsidP="005A45C1">
      <w:pPr>
        <w:pStyle w:val="PL"/>
      </w:pPr>
      <w:r>
        <w:t xml:space="preserve">          type: integer</w:t>
      </w:r>
    </w:p>
    <w:p w14:paraId="4D45A47B" w14:textId="77777777" w:rsidR="005A45C1" w:rsidRDefault="005A45C1" w:rsidP="005A45C1">
      <w:pPr>
        <w:pStyle w:val="PL"/>
      </w:pPr>
      <w:r>
        <w:t xml:space="preserve">        dLThptPerUE:</w:t>
      </w:r>
    </w:p>
    <w:p w14:paraId="03C3E84A" w14:textId="77777777" w:rsidR="005A45C1" w:rsidRDefault="005A45C1" w:rsidP="005A45C1">
      <w:pPr>
        <w:pStyle w:val="PL"/>
      </w:pPr>
      <w:r>
        <w:t xml:space="preserve">          $ref: '#/components/schemas/XLThpt'</w:t>
      </w:r>
    </w:p>
    <w:p w14:paraId="0DB31E0D" w14:textId="77777777" w:rsidR="005A45C1" w:rsidRDefault="005A45C1" w:rsidP="005A45C1">
      <w:pPr>
        <w:pStyle w:val="PL"/>
      </w:pPr>
      <w:r>
        <w:t xml:space="preserve">        uLThptPerUE:</w:t>
      </w:r>
    </w:p>
    <w:p w14:paraId="2B9490EC" w14:textId="77777777" w:rsidR="005A45C1" w:rsidRDefault="005A45C1" w:rsidP="005A45C1">
      <w:pPr>
        <w:pStyle w:val="PL"/>
      </w:pPr>
      <w:r>
        <w:t xml:space="preserve">          $ref: '#/components/schemas/XLThpt'</w:t>
      </w:r>
    </w:p>
    <w:p w14:paraId="7D886A0C" w14:textId="77777777" w:rsidR="005A45C1" w:rsidRDefault="005A45C1" w:rsidP="005A45C1">
      <w:pPr>
        <w:pStyle w:val="PL"/>
      </w:pPr>
      <w:r>
        <w:t xml:space="preserve">        uESpeed:</w:t>
      </w:r>
    </w:p>
    <w:p w14:paraId="75595707" w14:textId="77777777" w:rsidR="005A45C1" w:rsidRDefault="005A45C1" w:rsidP="005A45C1">
      <w:pPr>
        <w:pStyle w:val="PL"/>
      </w:pPr>
      <w:r>
        <w:t xml:space="preserve">          type: integer</w:t>
      </w:r>
    </w:p>
    <w:p w14:paraId="7F6C8D5E" w14:textId="77777777" w:rsidR="005A45C1" w:rsidRDefault="005A45C1" w:rsidP="005A45C1">
      <w:pPr>
        <w:pStyle w:val="PL"/>
      </w:pPr>
      <w:r>
        <w:t xml:space="preserve">        reliability:</w:t>
      </w:r>
    </w:p>
    <w:p w14:paraId="027849A9" w14:textId="77777777" w:rsidR="005A45C1" w:rsidRDefault="005A45C1" w:rsidP="005A45C1">
      <w:pPr>
        <w:pStyle w:val="PL"/>
      </w:pPr>
      <w:r>
        <w:t xml:space="preserve">          type: string</w:t>
      </w:r>
    </w:p>
    <w:p w14:paraId="5BAE8B45" w14:textId="77777777" w:rsidR="005A45C1" w:rsidRDefault="005A45C1" w:rsidP="005A45C1">
      <w:pPr>
        <w:pStyle w:val="PL"/>
      </w:pPr>
      <w:r>
        <w:t xml:space="preserve">        serviceType:</w:t>
      </w:r>
    </w:p>
    <w:p w14:paraId="5221BCB8" w14:textId="77777777" w:rsidR="005A45C1" w:rsidRDefault="005A45C1" w:rsidP="005A45C1">
      <w:pPr>
        <w:pStyle w:val="PL"/>
      </w:pPr>
      <w:r>
        <w:t xml:space="preserve">          $ref: '#/components/schemas/ServiceType'</w:t>
      </w:r>
    </w:p>
    <w:p w14:paraId="7351C9D7" w14:textId="77777777" w:rsidR="005A45C1" w:rsidRDefault="005A45C1" w:rsidP="005A45C1">
      <w:pPr>
        <w:pStyle w:val="PL"/>
      </w:pPr>
      <w:r>
        <w:t xml:space="preserve">        dLMaxPktSize:</w:t>
      </w:r>
    </w:p>
    <w:p w14:paraId="23B925A2" w14:textId="77777777" w:rsidR="005A45C1" w:rsidRDefault="005A45C1" w:rsidP="005A45C1">
      <w:pPr>
        <w:pStyle w:val="PL"/>
      </w:pPr>
      <w:r>
        <w:t xml:space="preserve">          type: integer</w:t>
      </w:r>
    </w:p>
    <w:p w14:paraId="10E57A51" w14:textId="77777777" w:rsidR="005A45C1" w:rsidRDefault="005A45C1" w:rsidP="005A45C1">
      <w:pPr>
        <w:pStyle w:val="PL"/>
      </w:pPr>
      <w:r>
        <w:t xml:space="preserve">        uLMaxPktSize:</w:t>
      </w:r>
    </w:p>
    <w:p w14:paraId="4E922D52" w14:textId="77777777" w:rsidR="005A45C1" w:rsidRDefault="005A45C1" w:rsidP="005A45C1">
      <w:pPr>
        <w:pStyle w:val="PL"/>
      </w:pPr>
      <w:r>
        <w:t xml:space="preserve">          type: integer</w:t>
      </w:r>
    </w:p>
    <w:p w14:paraId="58E18FF5" w14:textId="77777777" w:rsidR="005A45C1" w:rsidRDefault="005A45C1" w:rsidP="005A45C1">
      <w:pPr>
        <w:pStyle w:val="PL"/>
      </w:pPr>
      <w:r>
        <w:t xml:space="preserve">        nROperatingBands:</w:t>
      </w:r>
    </w:p>
    <w:p w14:paraId="605C9CCB" w14:textId="77777777" w:rsidR="005A45C1" w:rsidRDefault="005A45C1" w:rsidP="005A45C1">
      <w:pPr>
        <w:pStyle w:val="PL"/>
      </w:pPr>
      <w:r>
        <w:t xml:space="preserve">          type: string</w:t>
      </w:r>
    </w:p>
    <w:p w14:paraId="5BF7FC13" w14:textId="77777777" w:rsidR="005A45C1" w:rsidRDefault="005A45C1" w:rsidP="005A45C1">
      <w:pPr>
        <w:pStyle w:val="PL"/>
      </w:pPr>
      <w:r>
        <w:t xml:space="preserve">        delayTolerance:</w:t>
      </w:r>
    </w:p>
    <w:p w14:paraId="538E470F" w14:textId="77777777" w:rsidR="005A45C1" w:rsidRDefault="005A45C1" w:rsidP="005A45C1">
      <w:pPr>
        <w:pStyle w:val="PL"/>
      </w:pPr>
      <w:r>
        <w:t xml:space="preserve">          $ref: '#/components/schemas/DelayTolerance'</w:t>
      </w:r>
    </w:p>
    <w:p w14:paraId="1448E258" w14:textId="77777777" w:rsidR="005A45C1" w:rsidRDefault="005A45C1" w:rsidP="005A45C1">
      <w:pPr>
        <w:pStyle w:val="PL"/>
      </w:pPr>
      <w:r>
        <w:t xml:space="preserve">        positioning:</w:t>
      </w:r>
    </w:p>
    <w:p w14:paraId="4B1FFFEB" w14:textId="77777777" w:rsidR="005A45C1" w:rsidRDefault="005A45C1" w:rsidP="005A45C1">
      <w:pPr>
        <w:pStyle w:val="PL"/>
      </w:pPr>
      <w:r>
        <w:t xml:space="preserve">          $ref: '#/components/schemas/PositioningRANSubnet'</w:t>
      </w:r>
    </w:p>
    <w:p w14:paraId="25A9ABD2" w14:textId="77777777" w:rsidR="005A45C1" w:rsidRDefault="005A45C1" w:rsidP="005A45C1">
      <w:pPr>
        <w:pStyle w:val="PL"/>
      </w:pPr>
      <w:r>
        <w:t xml:space="preserve">        sliceSimultaneousUse:</w:t>
      </w:r>
    </w:p>
    <w:p w14:paraId="79315BC5" w14:textId="77777777" w:rsidR="005A45C1" w:rsidRDefault="005A45C1" w:rsidP="005A45C1">
      <w:pPr>
        <w:pStyle w:val="PL"/>
      </w:pPr>
      <w:r>
        <w:t xml:space="preserve">          $ref: '#/components/schemas/SliceSimultaneousUse'</w:t>
      </w:r>
    </w:p>
    <w:p w14:paraId="759A9584" w14:textId="77777777" w:rsidR="005A45C1" w:rsidRDefault="005A45C1" w:rsidP="005A45C1">
      <w:pPr>
        <w:pStyle w:val="PL"/>
      </w:pPr>
      <w:r>
        <w:t xml:space="preserve">        energyEfficiency:</w:t>
      </w:r>
    </w:p>
    <w:p w14:paraId="4666DA05" w14:textId="77777777" w:rsidR="005A45C1" w:rsidRDefault="005A45C1" w:rsidP="005A45C1">
      <w:pPr>
        <w:pStyle w:val="PL"/>
      </w:pPr>
      <w:r>
        <w:t xml:space="preserve">          type: integer</w:t>
      </w:r>
    </w:p>
    <w:p w14:paraId="72C6CF66" w14:textId="77777777" w:rsidR="005A45C1" w:rsidRDefault="005A45C1" w:rsidP="005A45C1">
      <w:pPr>
        <w:pStyle w:val="PL"/>
      </w:pPr>
      <w:r>
        <w:t xml:space="preserve">        termDensity:</w:t>
      </w:r>
    </w:p>
    <w:p w14:paraId="500F773C" w14:textId="77777777" w:rsidR="005A45C1" w:rsidRDefault="005A45C1" w:rsidP="005A45C1">
      <w:pPr>
        <w:pStyle w:val="PL"/>
      </w:pPr>
      <w:r>
        <w:t xml:space="preserve">          $ref: '#/components/schemas/TermDensity'</w:t>
      </w:r>
    </w:p>
    <w:p w14:paraId="7C5E2A4F" w14:textId="77777777" w:rsidR="005A45C1" w:rsidRDefault="005A45C1" w:rsidP="005A45C1">
      <w:pPr>
        <w:pStyle w:val="PL"/>
      </w:pPr>
      <w:r>
        <w:t xml:space="preserve">        survivalTime:</w:t>
      </w:r>
    </w:p>
    <w:p w14:paraId="438A2005" w14:textId="77777777" w:rsidR="005A45C1" w:rsidRDefault="005A45C1" w:rsidP="005A45C1">
      <w:pPr>
        <w:pStyle w:val="PL"/>
      </w:pPr>
      <w:r>
        <w:t xml:space="preserve">          type: string</w:t>
      </w:r>
    </w:p>
    <w:p w14:paraId="24FB3B75" w14:textId="77777777" w:rsidR="005A45C1" w:rsidRDefault="005A45C1" w:rsidP="005A45C1">
      <w:pPr>
        <w:pStyle w:val="PL"/>
      </w:pPr>
      <w:r>
        <w:lastRenderedPageBreak/>
        <w:t xml:space="preserve">        synchronicity:</w:t>
      </w:r>
    </w:p>
    <w:p w14:paraId="5524B099" w14:textId="77777777" w:rsidR="005A45C1" w:rsidRDefault="005A45C1" w:rsidP="005A45C1">
      <w:pPr>
        <w:pStyle w:val="PL"/>
      </w:pPr>
      <w:r>
        <w:t xml:space="preserve">          $ref: '#/components/schemas/SynchronicityRANSubnet'</w:t>
      </w:r>
    </w:p>
    <w:p w14:paraId="7B97C727" w14:textId="77777777" w:rsidR="005A45C1" w:rsidRDefault="005A45C1" w:rsidP="005A45C1">
      <w:pPr>
        <w:pStyle w:val="PL"/>
      </w:pPr>
      <w:r>
        <w:t xml:space="preserve">        dLDeterministicComm:</w:t>
      </w:r>
    </w:p>
    <w:p w14:paraId="08C020C0" w14:textId="77777777" w:rsidR="005A45C1" w:rsidRDefault="005A45C1" w:rsidP="005A45C1">
      <w:pPr>
        <w:pStyle w:val="PL"/>
      </w:pPr>
      <w:r>
        <w:t xml:space="preserve">          $ref: '#/components/schemas/DeterministicComm'</w:t>
      </w:r>
    </w:p>
    <w:p w14:paraId="4DB529B6" w14:textId="77777777" w:rsidR="005A45C1" w:rsidRDefault="005A45C1" w:rsidP="005A45C1">
      <w:pPr>
        <w:pStyle w:val="PL"/>
      </w:pPr>
      <w:r>
        <w:t xml:space="preserve">        uLDeterministicComm:</w:t>
      </w:r>
    </w:p>
    <w:p w14:paraId="3A0DFB4B" w14:textId="77777777" w:rsidR="005A45C1" w:rsidRDefault="005A45C1" w:rsidP="005A45C1">
      <w:pPr>
        <w:pStyle w:val="PL"/>
      </w:pPr>
      <w:r>
        <w:t xml:space="preserve">          $ref: '#/components/schemas/DeterministicComm'</w:t>
      </w:r>
    </w:p>
    <w:p w14:paraId="456E2D5C" w14:textId="77777777" w:rsidR="005A45C1" w:rsidRDefault="005A45C1" w:rsidP="005A45C1">
      <w:pPr>
        <w:pStyle w:val="PL"/>
      </w:pPr>
      <w:r>
        <w:t xml:space="preserve">    TopSliceSubnetProfile:</w:t>
      </w:r>
    </w:p>
    <w:p w14:paraId="2ECEF658" w14:textId="77777777" w:rsidR="005A45C1" w:rsidRDefault="005A45C1" w:rsidP="005A45C1">
      <w:pPr>
        <w:pStyle w:val="PL"/>
      </w:pPr>
      <w:r>
        <w:t xml:space="preserve">      type: object</w:t>
      </w:r>
    </w:p>
    <w:p w14:paraId="54CD523A" w14:textId="77777777" w:rsidR="005A45C1" w:rsidRDefault="005A45C1" w:rsidP="005A45C1">
      <w:pPr>
        <w:pStyle w:val="PL"/>
      </w:pPr>
      <w:r>
        <w:t xml:space="preserve">      properties:</w:t>
      </w:r>
    </w:p>
    <w:p w14:paraId="63D8671D" w14:textId="77777777" w:rsidR="005A45C1" w:rsidRDefault="005A45C1" w:rsidP="005A45C1">
      <w:pPr>
        <w:pStyle w:val="PL"/>
      </w:pPr>
      <w:r>
        <w:t xml:space="preserve">        </w:t>
      </w:r>
      <w:ins w:id="193" w:author="Huawei" w:date="2021-09-29T10:07:00Z">
        <w:r>
          <w:t>dLL</w:t>
        </w:r>
      </w:ins>
      <w:del w:id="194" w:author="Huawei" w:date="2021-09-29T10:07:00Z">
        <w:r w:rsidDel="00270B73">
          <w:delText>l</w:delText>
        </w:r>
      </w:del>
      <w:r>
        <w:t>atency:</w:t>
      </w:r>
    </w:p>
    <w:p w14:paraId="7FF8C0E3" w14:textId="77777777" w:rsidR="005A45C1" w:rsidRDefault="005A45C1" w:rsidP="005A45C1">
      <w:pPr>
        <w:pStyle w:val="PL"/>
      </w:pPr>
      <w:r>
        <w:t xml:space="preserve">          type: integer</w:t>
      </w:r>
    </w:p>
    <w:p w14:paraId="050CC040" w14:textId="77777777" w:rsidR="005A45C1" w:rsidRDefault="005A45C1" w:rsidP="005A45C1">
      <w:pPr>
        <w:pStyle w:val="PL"/>
        <w:rPr>
          <w:ins w:id="195" w:author="Huawei" w:date="2021-09-29T10:06:00Z"/>
        </w:rPr>
      </w:pPr>
      <w:ins w:id="196" w:author="Huawei" w:date="2021-09-29T10:06:00Z">
        <w:r>
          <w:t xml:space="preserve">        u</w:t>
        </w:r>
        <w:r>
          <w:rPr>
            <w:lang w:val="en-US"/>
          </w:rPr>
          <w:t>LL</w:t>
        </w:r>
        <w:r>
          <w:t>atency:</w:t>
        </w:r>
      </w:ins>
    </w:p>
    <w:p w14:paraId="55380D6C" w14:textId="77777777" w:rsidR="005A45C1" w:rsidRDefault="005A45C1" w:rsidP="005A45C1">
      <w:pPr>
        <w:pStyle w:val="PL"/>
        <w:rPr>
          <w:ins w:id="197" w:author="Huawei" w:date="2021-09-29T10:06:00Z"/>
        </w:rPr>
      </w:pPr>
      <w:ins w:id="198" w:author="Huawei" w:date="2021-09-29T10:06:00Z">
        <w:r>
          <w:t xml:space="preserve">          type: integer</w:t>
        </w:r>
      </w:ins>
    </w:p>
    <w:p w14:paraId="6267CE96" w14:textId="77777777" w:rsidR="005A45C1" w:rsidRDefault="005A45C1" w:rsidP="005A45C1">
      <w:pPr>
        <w:pStyle w:val="PL"/>
      </w:pPr>
      <w:r>
        <w:t xml:space="preserve">        maxNumberofUEs:</w:t>
      </w:r>
    </w:p>
    <w:p w14:paraId="436D2EFA" w14:textId="77777777" w:rsidR="005A45C1" w:rsidRDefault="005A45C1" w:rsidP="005A45C1">
      <w:pPr>
        <w:pStyle w:val="PL"/>
      </w:pPr>
      <w:r>
        <w:t xml:space="preserve">          type: integer</w:t>
      </w:r>
    </w:p>
    <w:p w14:paraId="4EB00888" w14:textId="77777777" w:rsidR="005A45C1" w:rsidRDefault="005A45C1" w:rsidP="005A45C1">
      <w:pPr>
        <w:pStyle w:val="PL"/>
      </w:pPr>
      <w:r>
        <w:t xml:space="preserve">        dLThptPerSliceSubnet:</w:t>
      </w:r>
    </w:p>
    <w:p w14:paraId="52442FD5" w14:textId="77777777" w:rsidR="005A45C1" w:rsidRDefault="005A45C1" w:rsidP="005A45C1">
      <w:pPr>
        <w:pStyle w:val="PL"/>
      </w:pPr>
      <w:r>
        <w:t xml:space="preserve">          $ref: '#/components/schemas/XLThpt'</w:t>
      </w:r>
    </w:p>
    <w:p w14:paraId="1CEBE3D6" w14:textId="77777777" w:rsidR="005A45C1" w:rsidRDefault="005A45C1" w:rsidP="005A45C1">
      <w:pPr>
        <w:pStyle w:val="PL"/>
      </w:pPr>
      <w:r>
        <w:t xml:space="preserve">        dLThptPerUE:</w:t>
      </w:r>
    </w:p>
    <w:p w14:paraId="209039F9" w14:textId="77777777" w:rsidR="005A45C1" w:rsidRDefault="005A45C1" w:rsidP="005A45C1">
      <w:pPr>
        <w:pStyle w:val="PL"/>
      </w:pPr>
      <w:r>
        <w:t xml:space="preserve">          $ref: '#/components/schemas/XLThpt'</w:t>
      </w:r>
    </w:p>
    <w:p w14:paraId="580CC5E5" w14:textId="77777777" w:rsidR="005A45C1" w:rsidRDefault="005A45C1" w:rsidP="005A45C1">
      <w:pPr>
        <w:pStyle w:val="PL"/>
      </w:pPr>
      <w:r>
        <w:t xml:space="preserve">        uLThptPerSliceSubnet:</w:t>
      </w:r>
    </w:p>
    <w:p w14:paraId="7D10C41F" w14:textId="77777777" w:rsidR="005A45C1" w:rsidRDefault="005A45C1" w:rsidP="005A45C1">
      <w:pPr>
        <w:pStyle w:val="PL"/>
      </w:pPr>
      <w:r>
        <w:t xml:space="preserve">          $ref: '#/components/schemas/XLThpt'</w:t>
      </w:r>
    </w:p>
    <w:p w14:paraId="0740C29D" w14:textId="77777777" w:rsidR="005A45C1" w:rsidRDefault="005A45C1" w:rsidP="005A45C1">
      <w:pPr>
        <w:pStyle w:val="PL"/>
      </w:pPr>
      <w:r>
        <w:t xml:space="preserve">        uLThptPerUE:</w:t>
      </w:r>
    </w:p>
    <w:p w14:paraId="5A76C37F" w14:textId="77777777" w:rsidR="005A45C1" w:rsidRDefault="005A45C1" w:rsidP="005A45C1">
      <w:pPr>
        <w:pStyle w:val="PL"/>
      </w:pPr>
      <w:r>
        <w:t xml:space="preserve">          $ref: '#/components/schemas/XLThpt'</w:t>
      </w:r>
    </w:p>
    <w:p w14:paraId="1936BD66" w14:textId="77777777" w:rsidR="005A45C1" w:rsidRDefault="005A45C1" w:rsidP="005A45C1">
      <w:pPr>
        <w:pStyle w:val="PL"/>
      </w:pPr>
      <w:r>
        <w:t xml:space="preserve">        dLMaxPktSize:</w:t>
      </w:r>
    </w:p>
    <w:p w14:paraId="640CB8DC" w14:textId="77777777" w:rsidR="005A45C1" w:rsidRDefault="005A45C1" w:rsidP="005A45C1">
      <w:pPr>
        <w:pStyle w:val="PL"/>
      </w:pPr>
      <w:r>
        <w:t xml:space="preserve">          type: integer</w:t>
      </w:r>
    </w:p>
    <w:p w14:paraId="571CC2B6" w14:textId="77777777" w:rsidR="005A45C1" w:rsidRDefault="005A45C1" w:rsidP="005A45C1">
      <w:pPr>
        <w:pStyle w:val="PL"/>
      </w:pPr>
      <w:r>
        <w:t xml:space="preserve">        uLMaxPktSize:</w:t>
      </w:r>
    </w:p>
    <w:p w14:paraId="0566A473" w14:textId="77777777" w:rsidR="005A45C1" w:rsidRDefault="005A45C1" w:rsidP="005A45C1">
      <w:pPr>
        <w:pStyle w:val="PL"/>
      </w:pPr>
      <w:r>
        <w:t xml:space="preserve">          type: integer</w:t>
      </w:r>
    </w:p>
    <w:p w14:paraId="4DBF8B92" w14:textId="77777777" w:rsidR="005A45C1" w:rsidRDefault="005A45C1" w:rsidP="005A45C1">
      <w:pPr>
        <w:pStyle w:val="PL"/>
      </w:pPr>
      <w:r>
        <w:t xml:space="preserve">        maxNumberOfPDUSessions:</w:t>
      </w:r>
    </w:p>
    <w:p w14:paraId="485A37EE" w14:textId="77777777" w:rsidR="005A45C1" w:rsidRDefault="005A45C1" w:rsidP="005A45C1">
      <w:pPr>
        <w:pStyle w:val="PL"/>
      </w:pPr>
      <w:r>
        <w:t xml:space="preserve">          type: integer</w:t>
      </w:r>
    </w:p>
    <w:p w14:paraId="482081C6" w14:textId="77777777" w:rsidR="005A45C1" w:rsidRDefault="005A45C1" w:rsidP="005A45C1">
      <w:pPr>
        <w:pStyle w:val="PL"/>
      </w:pPr>
      <w:r>
        <w:t xml:space="preserve">        nROperatingBands:</w:t>
      </w:r>
    </w:p>
    <w:p w14:paraId="221F5A61" w14:textId="77777777" w:rsidR="005A45C1" w:rsidRDefault="005A45C1" w:rsidP="005A45C1">
      <w:pPr>
        <w:pStyle w:val="PL"/>
      </w:pPr>
      <w:r>
        <w:t xml:space="preserve">          type: string</w:t>
      </w:r>
    </w:p>
    <w:p w14:paraId="27DAFFB9" w14:textId="77777777" w:rsidR="005A45C1" w:rsidRDefault="005A45C1" w:rsidP="005A45C1">
      <w:pPr>
        <w:pStyle w:val="PL"/>
      </w:pPr>
      <w:r>
        <w:t xml:space="preserve">        sliceSimultaneousUse:</w:t>
      </w:r>
    </w:p>
    <w:p w14:paraId="179136CC" w14:textId="77777777" w:rsidR="005A45C1" w:rsidRDefault="005A45C1" w:rsidP="005A45C1">
      <w:pPr>
        <w:pStyle w:val="PL"/>
      </w:pPr>
      <w:r>
        <w:t xml:space="preserve">          $ref: '#/components/schemas/SliceSimultaneousUse'</w:t>
      </w:r>
    </w:p>
    <w:p w14:paraId="38EFFABD" w14:textId="77777777" w:rsidR="005A45C1" w:rsidRDefault="005A45C1" w:rsidP="005A45C1">
      <w:pPr>
        <w:pStyle w:val="PL"/>
      </w:pPr>
      <w:r>
        <w:t xml:space="preserve">        energyEfficiency:</w:t>
      </w:r>
    </w:p>
    <w:p w14:paraId="6972FB33" w14:textId="77777777" w:rsidR="005A45C1" w:rsidRDefault="005A45C1" w:rsidP="005A45C1">
      <w:pPr>
        <w:pStyle w:val="PL"/>
      </w:pPr>
      <w:r>
        <w:t xml:space="preserve">          type: integer</w:t>
      </w:r>
    </w:p>
    <w:p w14:paraId="7B1BCBDC" w14:textId="77777777" w:rsidR="005A45C1" w:rsidRDefault="005A45C1" w:rsidP="005A45C1">
      <w:pPr>
        <w:pStyle w:val="PL"/>
      </w:pPr>
      <w:r>
        <w:t xml:space="preserve">        synchronicity:</w:t>
      </w:r>
    </w:p>
    <w:p w14:paraId="7468AC2F" w14:textId="77777777" w:rsidR="005A45C1" w:rsidRDefault="005A45C1" w:rsidP="005A45C1">
      <w:pPr>
        <w:pStyle w:val="PL"/>
      </w:pPr>
      <w:r>
        <w:t xml:space="preserve">          $ref: '#/components/schemas/Synchronicity'</w:t>
      </w:r>
    </w:p>
    <w:p w14:paraId="6EA26B40" w14:textId="77777777" w:rsidR="005A45C1" w:rsidRDefault="005A45C1" w:rsidP="005A45C1">
      <w:pPr>
        <w:pStyle w:val="PL"/>
      </w:pPr>
      <w:r>
        <w:t xml:space="preserve">        delayTolerance:</w:t>
      </w:r>
    </w:p>
    <w:p w14:paraId="67F970E8" w14:textId="77777777" w:rsidR="005A45C1" w:rsidRDefault="005A45C1" w:rsidP="005A45C1">
      <w:pPr>
        <w:pStyle w:val="PL"/>
      </w:pPr>
      <w:r>
        <w:t xml:space="preserve">          $ref: '#/components/schemas/DelayTolerance'</w:t>
      </w:r>
    </w:p>
    <w:p w14:paraId="676D5B75" w14:textId="77777777" w:rsidR="005A45C1" w:rsidRDefault="005A45C1" w:rsidP="005A45C1">
      <w:pPr>
        <w:pStyle w:val="PL"/>
      </w:pPr>
      <w:r>
        <w:t xml:space="preserve">        positioning:</w:t>
      </w:r>
    </w:p>
    <w:p w14:paraId="695A75E9" w14:textId="77777777" w:rsidR="005A45C1" w:rsidRDefault="005A45C1" w:rsidP="005A45C1">
      <w:pPr>
        <w:pStyle w:val="PL"/>
      </w:pPr>
      <w:r>
        <w:t xml:space="preserve">          $ref: '#/components/schemas/Positioning'  </w:t>
      </w:r>
    </w:p>
    <w:p w14:paraId="4E6A66C0" w14:textId="77777777" w:rsidR="005A45C1" w:rsidRDefault="005A45C1" w:rsidP="005A45C1">
      <w:pPr>
        <w:pStyle w:val="PL"/>
      </w:pPr>
      <w:r>
        <w:t xml:space="preserve">        termDensity:</w:t>
      </w:r>
    </w:p>
    <w:p w14:paraId="62F4BE4C" w14:textId="77777777" w:rsidR="005A45C1" w:rsidRDefault="005A45C1" w:rsidP="005A45C1">
      <w:pPr>
        <w:pStyle w:val="PL"/>
      </w:pPr>
      <w:r>
        <w:t xml:space="preserve">          $ref: '#/components/schemas/TermDensity'</w:t>
      </w:r>
    </w:p>
    <w:p w14:paraId="62354EB0" w14:textId="77777777" w:rsidR="005A45C1" w:rsidRDefault="005A45C1" w:rsidP="005A45C1">
      <w:pPr>
        <w:pStyle w:val="PL"/>
      </w:pPr>
      <w:r>
        <w:t xml:space="preserve">        activityFactor:</w:t>
      </w:r>
    </w:p>
    <w:p w14:paraId="3218910D" w14:textId="77777777" w:rsidR="005A45C1" w:rsidRDefault="005A45C1" w:rsidP="005A45C1">
      <w:pPr>
        <w:pStyle w:val="PL"/>
      </w:pPr>
      <w:r>
        <w:t xml:space="preserve">          type: integer</w:t>
      </w:r>
    </w:p>
    <w:p w14:paraId="738174C3" w14:textId="77777777" w:rsidR="005A45C1" w:rsidRDefault="005A45C1" w:rsidP="005A45C1">
      <w:pPr>
        <w:pStyle w:val="PL"/>
      </w:pPr>
      <w:r>
        <w:t xml:space="preserve">        coverageAreaTAList:</w:t>
      </w:r>
    </w:p>
    <w:p w14:paraId="48696343" w14:textId="77777777" w:rsidR="005A45C1" w:rsidRDefault="005A45C1" w:rsidP="005A45C1">
      <w:pPr>
        <w:pStyle w:val="PL"/>
      </w:pPr>
      <w:r>
        <w:t xml:space="preserve">          type: integer</w:t>
      </w:r>
    </w:p>
    <w:p w14:paraId="0E11D616" w14:textId="77777777" w:rsidR="005A45C1" w:rsidRDefault="005A45C1" w:rsidP="005A45C1">
      <w:pPr>
        <w:pStyle w:val="PL"/>
      </w:pPr>
      <w:r>
        <w:t xml:space="preserve">        resourceSharingLevel:</w:t>
      </w:r>
    </w:p>
    <w:p w14:paraId="5D4ECE2D" w14:textId="77777777" w:rsidR="005A45C1" w:rsidRDefault="005A45C1" w:rsidP="005A45C1">
      <w:pPr>
        <w:pStyle w:val="PL"/>
      </w:pPr>
      <w:r>
        <w:t xml:space="preserve">          $ref: '#/components/schemas/SharingLevel'</w:t>
      </w:r>
    </w:p>
    <w:p w14:paraId="3348796D" w14:textId="77777777" w:rsidR="005A45C1" w:rsidRDefault="005A45C1" w:rsidP="005A45C1">
      <w:pPr>
        <w:pStyle w:val="PL"/>
      </w:pPr>
      <w:r>
        <w:t xml:space="preserve">        uEMobilityLevel:</w:t>
      </w:r>
    </w:p>
    <w:p w14:paraId="7E6725B5" w14:textId="77777777" w:rsidR="005A45C1" w:rsidRDefault="005A45C1" w:rsidP="005A45C1">
      <w:pPr>
        <w:pStyle w:val="PL"/>
      </w:pPr>
      <w:r>
        <w:t xml:space="preserve">          $ref: '#/components/schemas/MobilityLevel'</w:t>
      </w:r>
    </w:p>
    <w:p w14:paraId="561E8C29" w14:textId="77777777" w:rsidR="005A45C1" w:rsidRDefault="005A45C1" w:rsidP="005A45C1">
      <w:pPr>
        <w:pStyle w:val="PL"/>
      </w:pPr>
      <w:r>
        <w:t xml:space="preserve">        uESpeed:</w:t>
      </w:r>
    </w:p>
    <w:p w14:paraId="6CF3E106" w14:textId="77777777" w:rsidR="005A45C1" w:rsidRDefault="005A45C1" w:rsidP="005A45C1">
      <w:pPr>
        <w:pStyle w:val="PL"/>
      </w:pPr>
      <w:r>
        <w:t xml:space="preserve">          type: integer</w:t>
      </w:r>
    </w:p>
    <w:p w14:paraId="630CA51B" w14:textId="77777777" w:rsidR="005A45C1" w:rsidRDefault="005A45C1" w:rsidP="005A45C1">
      <w:pPr>
        <w:pStyle w:val="PL"/>
      </w:pPr>
      <w:r>
        <w:t xml:space="preserve">        reliability:</w:t>
      </w:r>
    </w:p>
    <w:p w14:paraId="7726D572" w14:textId="77777777" w:rsidR="005A45C1" w:rsidRDefault="005A45C1" w:rsidP="005A45C1">
      <w:pPr>
        <w:pStyle w:val="PL"/>
      </w:pPr>
      <w:r>
        <w:t xml:space="preserve">          type: string</w:t>
      </w:r>
    </w:p>
    <w:p w14:paraId="27D7720C" w14:textId="77777777" w:rsidR="005A45C1" w:rsidRDefault="005A45C1" w:rsidP="005A45C1">
      <w:pPr>
        <w:pStyle w:val="PL"/>
      </w:pPr>
      <w:r>
        <w:t xml:space="preserve">        serviceType:</w:t>
      </w:r>
    </w:p>
    <w:p w14:paraId="0F3F051D" w14:textId="77777777" w:rsidR="005A45C1" w:rsidRDefault="005A45C1" w:rsidP="005A45C1">
      <w:pPr>
        <w:pStyle w:val="PL"/>
      </w:pPr>
      <w:r>
        <w:t xml:space="preserve">          $ref: '#/components/schemas/ServiceType'</w:t>
      </w:r>
    </w:p>
    <w:p w14:paraId="7FB3D956" w14:textId="77777777" w:rsidR="005A45C1" w:rsidRDefault="005A45C1" w:rsidP="005A45C1">
      <w:pPr>
        <w:pStyle w:val="PL"/>
      </w:pPr>
      <w:r>
        <w:t xml:space="preserve">        dLDeterministicComm:</w:t>
      </w:r>
    </w:p>
    <w:p w14:paraId="31A5B41A" w14:textId="77777777" w:rsidR="005A45C1" w:rsidRDefault="005A45C1" w:rsidP="005A45C1">
      <w:pPr>
        <w:pStyle w:val="PL"/>
      </w:pPr>
      <w:r>
        <w:t xml:space="preserve">          $ref: '#/components/schemas/DeterministicComm'</w:t>
      </w:r>
    </w:p>
    <w:p w14:paraId="3CFB06AA" w14:textId="77777777" w:rsidR="005A45C1" w:rsidRDefault="005A45C1" w:rsidP="005A45C1">
      <w:pPr>
        <w:pStyle w:val="PL"/>
      </w:pPr>
      <w:r>
        <w:t xml:space="preserve">        uLDeterministicComm:</w:t>
      </w:r>
    </w:p>
    <w:p w14:paraId="053B6A99" w14:textId="77777777" w:rsidR="005A45C1" w:rsidRDefault="005A45C1" w:rsidP="005A45C1">
      <w:pPr>
        <w:pStyle w:val="PL"/>
      </w:pPr>
      <w:r>
        <w:t xml:space="preserve">          $ref: '#/components/schemas/DeterministicComm'</w:t>
      </w:r>
    </w:p>
    <w:p w14:paraId="537523F5" w14:textId="77777777" w:rsidR="005A45C1" w:rsidRDefault="005A45C1" w:rsidP="005A45C1">
      <w:pPr>
        <w:pStyle w:val="PL"/>
      </w:pPr>
      <w:r>
        <w:t xml:space="preserve">        survivalTime:</w:t>
      </w:r>
    </w:p>
    <w:p w14:paraId="4FF14692" w14:textId="77777777" w:rsidR="005A45C1" w:rsidRDefault="005A45C1" w:rsidP="005A45C1">
      <w:pPr>
        <w:pStyle w:val="PL"/>
      </w:pPr>
      <w:r>
        <w:t xml:space="preserve">          type: string</w:t>
      </w:r>
    </w:p>
    <w:p w14:paraId="762D1D56" w14:textId="77777777" w:rsidR="005A45C1" w:rsidRDefault="005A45C1" w:rsidP="005A45C1">
      <w:pPr>
        <w:pStyle w:val="PL"/>
      </w:pPr>
    </w:p>
    <w:p w14:paraId="3BCB6554" w14:textId="77777777" w:rsidR="005A45C1" w:rsidRDefault="005A45C1" w:rsidP="005A45C1">
      <w:pPr>
        <w:pStyle w:val="PL"/>
      </w:pPr>
      <w:r>
        <w:t xml:space="preserve">    ServiceProfile:</w:t>
      </w:r>
    </w:p>
    <w:p w14:paraId="04FB0F60" w14:textId="77777777" w:rsidR="005A45C1" w:rsidRDefault="005A45C1" w:rsidP="005A45C1">
      <w:pPr>
        <w:pStyle w:val="PL"/>
      </w:pPr>
      <w:r>
        <w:t xml:space="preserve">      type: object</w:t>
      </w:r>
    </w:p>
    <w:p w14:paraId="2E8990C5" w14:textId="77777777" w:rsidR="005A45C1" w:rsidRDefault="005A45C1" w:rsidP="005A45C1">
      <w:pPr>
        <w:pStyle w:val="PL"/>
      </w:pPr>
      <w:r>
        <w:t xml:space="preserve">      properties:</w:t>
      </w:r>
    </w:p>
    <w:p w14:paraId="6E83A690" w14:textId="77777777" w:rsidR="005A45C1" w:rsidRDefault="005A45C1" w:rsidP="005A45C1">
      <w:pPr>
        <w:pStyle w:val="PL"/>
      </w:pPr>
      <w:r>
        <w:t xml:space="preserve">          serviceProfileId: </w:t>
      </w:r>
    </w:p>
    <w:p w14:paraId="4B99C9B7" w14:textId="77777777" w:rsidR="005A45C1" w:rsidRDefault="005A45C1" w:rsidP="005A45C1">
      <w:pPr>
        <w:pStyle w:val="PL"/>
      </w:pPr>
      <w:r>
        <w:t xml:space="preserve">            type: string</w:t>
      </w:r>
    </w:p>
    <w:p w14:paraId="65DC3E6E" w14:textId="77777777" w:rsidR="005A45C1" w:rsidRDefault="005A45C1" w:rsidP="005A45C1">
      <w:pPr>
        <w:pStyle w:val="PL"/>
      </w:pPr>
      <w:r>
        <w:t xml:space="preserve">          plmnInfoList:</w:t>
      </w:r>
    </w:p>
    <w:p w14:paraId="4D53F0B4" w14:textId="77777777" w:rsidR="005A45C1" w:rsidRDefault="005A45C1" w:rsidP="005A45C1">
      <w:pPr>
        <w:pStyle w:val="PL"/>
      </w:pPr>
      <w:r>
        <w:t xml:space="preserve">            $ref: 'nrNrm.yaml#/components/schemas/PlmnInfoList'</w:t>
      </w:r>
    </w:p>
    <w:p w14:paraId="28461510" w14:textId="77777777" w:rsidR="005A45C1" w:rsidRDefault="005A45C1" w:rsidP="005A45C1">
      <w:pPr>
        <w:pStyle w:val="PL"/>
      </w:pPr>
      <w:r>
        <w:t xml:space="preserve">          maxNumberofUEs:</w:t>
      </w:r>
    </w:p>
    <w:p w14:paraId="23A2E154" w14:textId="77777777" w:rsidR="005A45C1" w:rsidRDefault="005A45C1" w:rsidP="005A45C1">
      <w:pPr>
        <w:pStyle w:val="PL"/>
      </w:pPr>
      <w:r>
        <w:t xml:space="preserve">            type: number</w:t>
      </w:r>
    </w:p>
    <w:p w14:paraId="3AAB172D" w14:textId="77777777" w:rsidR="005A45C1" w:rsidRDefault="005A45C1" w:rsidP="005A45C1">
      <w:pPr>
        <w:pStyle w:val="PL"/>
      </w:pPr>
      <w:r>
        <w:t xml:space="preserve">          </w:t>
      </w:r>
      <w:ins w:id="199" w:author="Huawei" w:date="2021-09-29T10:07:00Z">
        <w:r>
          <w:t>dLL</w:t>
        </w:r>
      </w:ins>
      <w:del w:id="200" w:author="Huawei" w:date="2021-09-29T10:07:00Z">
        <w:r w:rsidDel="00270B73">
          <w:delText>l</w:delText>
        </w:r>
      </w:del>
      <w:r>
        <w:t>atency:</w:t>
      </w:r>
    </w:p>
    <w:p w14:paraId="50A4F403" w14:textId="77777777" w:rsidR="005A45C1" w:rsidRDefault="005A45C1" w:rsidP="005A45C1">
      <w:pPr>
        <w:pStyle w:val="PL"/>
      </w:pPr>
      <w:r>
        <w:t xml:space="preserve">            type: number</w:t>
      </w:r>
    </w:p>
    <w:p w14:paraId="6331E8AF" w14:textId="77777777" w:rsidR="005A45C1" w:rsidRPr="00FB1F73" w:rsidRDefault="005A45C1" w:rsidP="005A45C1">
      <w:pPr>
        <w:pStyle w:val="PL"/>
        <w:rPr>
          <w:ins w:id="201" w:author="Huawei" w:date="2021-09-29T10:07:00Z"/>
          <w:rFonts w:eastAsia="Times New Roman"/>
        </w:rPr>
      </w:pPr>
      <w:ins w:id="202" w:author="Huawei" w:date="2021-09-29T10:07:00Z">
        <w:r>
          <w:t xml:space="preserve">          u</w:t>
        </w:r>
        <w:r>
          <w:rPr>
            <w:lang w:val="en-US"/>
          </w:rPr>
          <w:t>LL</w:t>
        </w:r>
        <w:r>
          <w:t>atency:</w:t>
        </w:r>
      </w:ins>
    </w:p>
    <w:p w14:paraId="0CB87A5D" w14:textId="77777777" w:rsidR="005A45C1" w:rsidRDefault="005A45C1" w:rsidP="005A45C1">
      <w:pPr>
        <w:pStyle w:val="PL"/>
        <w:rPr>
          <w:ins w:id="203" w:author="Huawei" w:date="2021-09-29T10:07:00Z"/>
        </w:rPr>
      </w:pPr>
      <w:ins w:id="204" w:author="Huawei" w:date="2021-09-29T10:07:00Z">
        <w:r>
          <w:t xml:space="preserve">            type: number</w:t>
        </w:r>
      </w:ins>
    </w:p>
    <w:p w14:paraId="1C3AEDC5" w14:textId="77777777" w:rsidR="005A45C1" w:rsidRDefault="005A45C1" w:rsidP="005A45C1">
      <w:pPr>
        <w:pStyle w:val="PL"/>
      </w:pPr>
      <w:r>
        <w:t xml:space="preserve">          uEMobilityLevel:</w:t>
      </w:r>
    </w:p>
    <w:p w14:paraId="1BC069F2" w14:textId="77777777" w:rsidR="005A45C1" w:rsidRDefault="005A45C1" w:rsidP="005A45C1">
      <w:pPr>
        <w:pStyle w:val="PL"/>
      </w:pPr>
      <w:r>
        <w:lastRenderedPageBreak/>
        <w:t xml:space="preserve">            $ref: '#/components/schemas/MobilityLevel'</w:t>
      </w:r>
    </w:p>
    <w:p w14:paraId="3FAD386A" w14:textId="77777777" w:rsidR="005A45C1" w:rsidRDefault="005A45C1" w:rsidP="005A45C1">
      <w:pPr>
        <w:pStyle w:val="PL"/>
      </w:pPr>
      <w:r>
        <w:t xml:space="preserve">          sst:</w:t>
      </w:r>
    </w:p>
    <w:p w14:paraId="735A09A1" w14:textId="77777777" w:rsidR="005A45C1" w:rsidRDefault="005A45C1" w:rsidP="005A45C1">
      <w:pPr>
        <w:pStyle w:val="PL"/>
      </w:pPr>
      <w:r>
        <w:t xml:space="preserve">            $ref: 'nrNrm.yaml#/components/schemas/Sst'</w:t>
      </w:r>
    </w:p>
    <w:p w14:paraId="60305E7F" w14:textId="77777777" w:rsidR="005A45C1" w:rsidRDefault="005A45C1" w:rsidP="005A45C1">
      <w:pPr>
        <w:pStyle w:val="PL"/>
      </w:pPr>
      <w:r>
        <w:t xml:space="preserve">          networkSliceSharingIndicator:</w:t>
      </w:r>
    </w:p>
    <w:p w14:paraId="3AA61577" w14:textId="77777777" w:rsidR="005A45C1" w:rsidRDefault="005A45C1" w:rsidP="005A45C1">
      <w:pPr>
        <w:pStyle w:val="PL"/>
      </w:pPr>
      <w:r>
        <w:t xml:space="preserve">            $ref: '#/components/schemas/NetworkSliceSharingIndicator'</w:t>
      </w:r>
    </w:p>
    <w:p w14:paraId="10923C37" w14:textId="77777777" w:rsidR="005A45C1" w:rsidRDefault="005A45C1" w:rsidP="005A45C1">
      <w:pPr>
        <w:pStyle w:val="PL"/>
      </w:pPr>
      <w:r>
        <w:t xml:space="preserve">          availability:</w:t>
      </w:r>
    </w:p>
    <w:p w14:paraId="551CD67B" w14:textId="77777777" w:rsidR="005A45C1" w:rsidRDefault="005A45C1" w:rsidP="005A45C1">
      <w:pPr>
        <w:pStyle w:val="PL"/>
      </w:pPr>
      <w:r>
        <w:t xml:space="preserve">            type: number</w:t>
      </w:r>
    </w:p>
    <w:p w14:paraId="4E5D17FB" w14:textId="77777777" w:rsidR="005A45C1" w:rsidRDefault="005A45C1" w:rsidP="005A45C1">
      <w:pPr>
        <w:pStyle w:val="PL"/>
      </w:pPr>
      <w:r>
        <w:t xml:space="preserve">          delayTolerance:</w:t>
      </w:r>
    </w:p>
    <w:p w14:paraId="646DD637" w14:textId="77777777" w:rsidR="005A45C1" w:rsidRDefault="005A45C1" w:rsidP="005A45C1">
      <w:pPr>
        <w:pStyle w:val="PL"/>
      </w:pPr>
      <w:r>
        <w:t xml:space="preserve">            $ref: '#/components/schemas/DelayTolerance'</w:t>
      </w:r>
    </w:p>
    <w:p w14:paraId="64BFFA9B" w14:textId="77777777" w:rsidR="005A45C1" w:rsidRDefault="005A45C1" w:rsidP="005A45C1">
      <w:pPr>
        <w:pStyle w:val="PL"/>
      </w:pPr>
      <w:r>
        <w:t xml:space="preserve">          dLDeterministicComm:</w:t>
      </w:r>
    </w:p>
    <w:p w14:paraId="33FE0B77" w14:textId="77777777" w:rsidR="005A45C1" w:rsidRDefault="005A45C1" w:rsidP="005A45C1">
      <w:pPr>
        <w:pStyle w:val="PL"/>
      </w:pPr>
      <w:r>
        <w:t xml:space="preserve">            $ref: '#/components/schemas/DeterministicComm'</w:t>
      </w:r>
    </w:p>
    <w:p w14:paraId="340A9113" w14:textId="77777777" w:rsidR="005A45C1" w:rsidRDefault="005A45C1" w:rsidP="005A45C1">
      <w:pPr>
        <w:pStyle w:val="PL"/>
      </w:pPr>
      <w:r>
        <w:t xml:space="preserve">          uLDeterministicComm:</w:t>
      </w:r>
    </w:p>
    <w:p w14:paraId="146C4C43" w14:textId="77777777" w:rsidR="005A45C1" w:rsidRDefault="005A45C1" w:rsidP="005A45C1">
      <w:pPr>
        <w:pStyle w:val="PL"/>
      </w:pPr>
      <w:r>
        <w:t xml:space="preserve">            $ref: '#/components/schemas/DeterministicComm'</w:t>
      </w:r>
    </w:p>
    <w:p w14:paraId="19B66F53" w14:textId="77777777" w:rsidR="005A45C1" w:rsidRDefault="005A45C1" w:rsidP="005A45C1">
      <w:pPr>
        <w:pStyle w:val="PL"/>
      </w:pPr>
      <w:r>
        <w:t xml:space="preserve">          dLThptPerSlice:</w:t>
      </w:r>
    </w:p>
    <w:p w14:paraId="06D9737C" w14:textId="77777777" w:rsidR="005A45C1" w:rsidRDefault="005A45C1" w:rsidP="005A45C1">
      <w:pPr>
        <w:pStyle w:val="PL"/>
      </w:pPr>
      <w:r>
        <w:t xml:space="preserve">            $ref: '#/components/schemas/XLThpt'</w:t>
      </w:r>
    </w:p>
    <w:p w14:paraId="5F301597" w14:textId="77777777" w:rsidR="005A45C1" w:rsidRDefault="005A45C1" w:rsidP="005A45C1">
      <w:pPr>
        <w:pStyle w:val="PL"/>
      </w:pPr>
      <w:r>
        <w:t xml:space="preserve">          dLThptPerUE:</w:t>
      </w:r>
    </w:p>
    <w:p w14:paraId="52B92EE0" w14:textId="77777777" w:rsidR="005A45C1" w:rsidRDefault="005A45C1" w:rsidP="005A45C1">
      <w:pPr>
        <w:pStyle w:val="PL"/>
      </w:pPr>
      <w:r>
        <w:t xml:space="preserve">            $ref: '#/components/schemas/XLThpt'</w:t>
      </w:r>
    </w:p>
    <w:p w14:paraId="25482C3B" w14:textId="77777777" w:rsidR="005A45C1" w:rsidRDefault="005A45C1" w:rsidP="005A45C1">
      <w:pPr>
        <w:pStyle w:val="PL"/>
      </w:pPr>
      <w:r>
        <w:t xml:space="preserve">          uLThptPerSlice:</w:t>
      </w:r>
    </w:p>
    <w:p w14:paraId="5CD599A4" w14:textId="77777777" w:rsidR="005A45C1" w:rsidRDefault="005A45C1" w:rsidP="005A45C1">
      <w:pPr>
        <w:pStyle w:val="PL"/>
      </w:pPr>
      <w:r>
        <w:t xml:space="preserve">            $ref: '#/components/schemas/XLThpt'</w:t>
      </w:r>
    </w:p>
    <w:p w14:paraId="097409FD" w14:textId="77777777" w:rsidR="005A45C1" w:rsidRDefault="005A45C1" w:rsidP="005A45C1">
      <w:pPr>
        <w:pStyle w:val="PL"/>
      </w:pPr>
      <w:r>
        <w:t xml:space="preserve">          uLThptPerUE:</w:t>
      </w:r>
    </w:p>
    <w:p w14:paraId="43AFE77B" w14:textId="77777777" w:rsidR="005A45C1" w:rsidRDefault="005A45C1" w:rsidP="005A45C1">
      <w:pPr>
        <w:pStyle w:val="PL"/>
      </w:pPr>
      <w:r>
        <w:t xml:space="preserve">            $ref: '#/components/schemas/XLThpt'</w:t>
      </w:r>
    </w:p>
    <w:p w14:paraId="4E5038D8" w14:textId="77777777" w:rsidR="005A45C1" w:rsidRDefault="005A45C1" w:rsidP="005A45C1">
      <w:pPr>
        <w:pStyle w:val="PL"/>
      </w:pPr>
      <w:r>
        <w:t xml:space="preserve">          dLMaxPktSize:</w:t>
      </w:r>
    </w:p>
    <w:p w14:paraId="76A1842B" w14:textId="77777777" w:rsidR="005A45C1" w:rsidRDefault="005A45C1" w:rsidP="005A45C1">
      <w:pPr>
        <w:pStyle w:val="PL"/>
      </w:pPr>
      <w:r>
        <w:t xml:space="preserve">            $ref: '#/components/schemas/MaxPktSize'</w:t>
      </w:r>
    </w:p>
    <w:p w14:paraId="2D584D53" w14:textId="77777777" w:rsidR="005A45C1" w:rsidRDefault="005A45C1" w:rsidP="005A45C1">
      <w:pPr>
        <w:pStyle w:val="PL"/>
      </w:pPr>
      <w:r>
        <w:t xml:space="preserve">          uLMaxPktSize:</w:t>
      </w:r>
    </w:p>
    <w:p w14:paraId="2F9B2B9D" w14:textId="77777777" w:rsidR="005A45C1" w:rsidRDefault="005A45C1" w:rsidP="005A45C1">
      <w:pPr>
        <w:pStyle w:val="PL"/>
      </w:pPr>
      <w:r>
        <w:t xml:space="preserve">            $ref: '#/components/schemas/MaxPktSize'</w:t>
      </w:r>
    </w:p>
    <w:p w14:paraId="6EE5044B" w14:textId="77777777" w:rsidR="005A45C1" w:rsidRDefault="005A45C1" w:rsidP="005A45C1">
      <w:pPr>
        <w:pStyle w:val="PL"/>
      </w:pPr>
      <w:r>
        <w:t xml:space="preserve">          maxNumberofPDUSessions:</w:t>
      </w:r>
    </w:p>
    <w:p w14:paraId="62E29E6A" w14:textId="77777777" w:rsidR="005A45C1" w:rsidRDefault="005A45C1" w:rsidP="005A45C1">
      <w:pPr>
        <w:pStyle w:val="PL"/>
      </w:pPr>
      <w:r>
        <w:t xml:space="preserve">            $ref: '#/components/schemas/MaxNumberofPDUSessions'</w:t>
      </w:r>
    </w:p>
    <w:p w14:paraId="2AE43B60" w14:textId="77777777" w:rsidR="005A45C1" w:rsidRDefault="005A45C1" w:rsidP="005A45C1">
      <w:pPr>
        <w:pStyle w:val="PL"/>
      </w:pPr>
      <w:r>
        <w:t xml:space="preserve">          kPIMonitoring:</w:t>
      </w:r>
    </w:p>
    <w:p w14:paraId="10C696D0" w14:textId="77777777" w:rsidR="005A45C1" w:rsidRDefault="005A45C1" w:rsidP="005A45C1">
      <w:pPr>
        <w:pStyle w:val="PL"/>
      </w:pPr>
      <w:r>
        <w:t xml:space="preserve">            $ref: '#/components/schemas/KPIMonitoring'</w:t>
      </w:r>
    </w:p>
    <w:p w14:paraId="2D94613C" w14:textId="77777777" w:rsidR="005A45C1" w:rsidRDefault="005A45C1" w:rsidP="005A45C1">
      <w:pPr>
        <w:pStyle w:val="PL"/>
      </w:pPr>
      <w:r>
        <w:t xml:space="preserve">          nBIoT:</w:t>
      </w:r>
    </w:p>
    <w:p w14:paraId="30631310" w14:textId="77777777" w:rsidR="005A45C1" w:rsidRDefault="005A45C1" w:rsidP="005A45C1">
      <w:pPr>
        <w:pStyle w:val="PL"/>
      </w:pPr>
      <w:r>
        <w:t xml:space="preserve">            $ref: '#/components/schemas/NBIoT'</w:t>
      </w:r>
    </w:p>
    <w:p w14:paraId="63DF259A" w14:textId="77777777" w:rsidR="005A45C1" w:rsidRDefault="005A45C1" w:rsidP="005A45C1">
      <w:pPr>
        <w:pStyle w:val="PL"/>
      </w:pPr>
      <w:r>
        <w:t xml:space="preserve">          radioSpectrum:</w:t>
      </w:r>
    </w:p>
    <w:p w14:paraId="02B26828" w14:textId="77777777" w:rsidR="005A45C1" w:rsidRDefault="005A45C1" w:rsidP="005A45C1">
      <w:pPr>
        <w:pStyle w:val="PL"/>
      </w:pPr>
      <w:r>
        <w:t xml:space="preserve">            $ref: '#/components/schemas/RadioSpectrum'</w:t>
      </w:r>
    </w:p>
    <w:p w14:paraId="11526687" w14:textId="77777777" w:rsidR="005A45C1" w:rsidRDefault="005A45C1" w:rsidP="005A45C1">
      <w:pPr>
        <w:pStyle w:val="PL"/>
      </w:pPr>
      <w:r>
        <w:t xml:space="preserve">          synchronicity:</w:t>
      </w:r>
    </w:p>
    <w:p w14:paraId="21341207" w14:textId="77777777" w:rsidR="005A45C1" w:rsidRDefault="005A45C1" w:rsidP="005A45C1">
      <w:pPr>
        <w:pStyle w:val="PL"/>
      </w:pPr>
      <w:r>
        <w:t xml:space="preserve">            $ref: '#/components/schemas/Synchronicity'</w:t>
      </w:r>
    </w:p>
    <w:p w14:paraId="65A45DDF" w14:textId="77777777" w:rsidR="005A45C1" w:rsidRDefault="005A45C1" w:rsidP="005A45C1">
      <w:pPr>
        <w:pStyle w:val="PL"/>
      </w:pPr>
      <w:r>
        <w:t xml:space="preserve">          positioning:</w:t>
      </w:r>
    </w:p>
    <w:p w14:paraId="6DB23137" w14:textId="77777777" w:rsidR="005A45C1" w:rsidRDefault="005A45C1" w:rsidP="005A45C1">
      <w:pPr>
        <w:pStyle w:val="PL"/>
      </w:pPr>
      <w:r>
        <w:t xml:space="preserve">            $ref: '#/components/schemas/Positioning'</w:t>
      </w:r>
    </w:p>
    <w:p w14:paraId="6816F8D3" w14:textId="77777777" w:rsidR="005A45C1" w:rsidRDefault="005A45C1" w:rsidP="005A45C1">
      <w:pPr>
        <w:pStyle w:val="PL"/>
      </w:pPr>
      <w:r>
        <w:t xml:space="preserve">          userMgmtOpen:</w:t>
      </w:r>
    </w:p>
    <w:p w14:paraId="54549B94" w14:textId="77777777" w:rsidR="005A45C1" w:rsidRDefault="005A45C1" w:rsidP="005A45C1">
      <w:pPr>
        <w:pStyle w:val="PL"/>
      </w:pPr>
      <w:r>
        <w:t xml:space="preserve">            $ref: '#/components/schemas/UserMgmtOpen'</w:t>
      </w:r>
    </w:p>
    <w:p w14:paraId="4CE1704E" w14:textId="77777777" w:rsidR="005A45C1" w:rsidRDefault="005A45C1" w:rsidP="005A45C1">
      <w:pPr>
        <w:pStyle w:val="PL"/>
      </w:pPr>
      <w:r>
        <w:t xml:space="preserve">          v2XModels:</w:t>
      </w:r>
    </w:p>
    <w:p w14:paraId="7F9E3D9E" w14:textId="77777777" w:rsidR="005A45C1" w:rsidRDefault="005A45C1" w:rsidP="005A45C1">
      <w:pPr>
        <w:pStyle w:val="PL"/>
      </w:pPr>
      <w:r>
        <w:t xml:space="preserve">            $ref: '#/components/schemas/V2XCommModels'</w:t>
      </w:r>
    </w:p>
    <w:p w14:paraId="74AEDC11" w14:textId="77777777" w:rsidR="005A45C1" w:rsidRDefault="005A45C1" w:rsidP="005A45C1">
      <w:pPr>
        <w:pStyle w:val="PL"/>
      </w:pPr>
      <w:r>
        <w:t xml:space="preserve">          coverageArea:</w:t>
      </w:r>
    </w:p>
    <w:p w14:paraId="733D7A2C" w14:textId="77777777" w:rsidR="005A45C1" w:rsidRDefault="005A45C1" w:rsidP="005A45C1">
      <w:pPr>
        <w:pStyle w:val="PL"/>
      </w:pPr>
      <w:r>
        <w:t xml:space="preserve">            type: string</w:t>
      </w:r>
    </w:p>
    <w:p w14:paraId="1884EFE2" w14:textId="77777777" w:rsidR="005A45C1" w:rsidRDefault="005A45C1" w:rsidP="005A45C1">
      <w:pPr>
        <w:pStyle w:val="PL"/>
      </w:pPr>
      <w:r>
        <w:t xml:space="preserve">          termDensity:</w:t>
      </w:r>
    </w:p>
    <w:p w14:paraId="3EF37B5B" w14:textId="77777777" w:rsidR="005A45C1" w:rsidRDefault="005A45C1" w:rsidP="005A45C1">
      <w:pPr>
        <w:pStyle w:val="PL"/>
      </w:pPr>
      <w:r>
        <w:t xml:space="preserve">            $ref: '#/components/schemas/TermDensity'</w:t>
      </w:r>
    </w:p>
    <w:p w14:paraId="1DD02C20" w14:textId="77777777" w:rsidR="005A45C1" w:rsidRDefault="005A45C1" w:rsidP="005A45C1">
      <w:pPr>
        <w:pStyle w:val="PL"/>
      </w:pPr>
      <w:r>
        <w:t xml:space="preserve">          activityFactor:</w:t>
      </w:r>
    </w:p>
    <w:p w14:paraId="563987D6" w14:textId="77777777" w:rsidR="005A45C1" w:rsidRDefault="005A45C1" w:rsidP="005A45C1">
      <w:pPr>
        <w:pStyle w:val="PL"/>
      </w:pPr>
      <w:r>
        <w:t xml:space="preserve">            $ref: '#/components/schemas/Float'</w:t>
      </w:r>
    </w:p>
    <w:p w14:paraId="781D1021" w14:textId="77777777" w:rsidR="005A45C1" w:rsidRDefault="005A45C1" w:rsidP="005A45C1">
      <w:pPr>
        <w:pStyle w:val="PL"/>
      </w:pPr>
      <w:r>
        <w:t xml:space="preserve">          uESpeed:</w:t>
      </w:r>
    </w:p>
    <w:p w14:paraId="0E00B7B4" w14:textId="77777777" w:rsidR="005A45C1" w:rsidRDefault="005A45C1" w:rsidP="005A45C1">
      <w:pPr>
        <w:pStyle w:val="PL"/>
      </w:pPr>
      <w:r>
        <w:t xml:space="preserve">            type: integer</w:t>
      </w:r>
    </w:p>
    <w:p w14:paraId="4C9435A7" w14:textId="77777777" w:rsidR="005A45C1" w:rsidRDefault="005A45C1" w:rsidP="005A45C1">
      <w:pPr>
        <w:pStyle w:val="PL"/>
      </w:pPr>
      <w:r>
        <w:t xml:space="preserve">          jitter:</w:t>
      </w:r>
    </w:p>
    <w:p w14:paraId="6CDB2986" w14:textId="77777777" w:rsidR="005A45C1" w:rsidRDefault="005A45C1" w:rsidP="005A45C1">
      <w:pPr>
        <w:pStyle w:val="PL"/>
      </w:pPr>
      <w:r>
        <w:t xml:space="preserve">            type: integer</w:t>
      </w:r>
    </w:p>
    <w:p w14:paraId="2ED4DC10" w14:textId="77777777" w:rsidR="005A45C1" w:rsidRDefault="005A45C1" w:rsidP="005A45C1">
      <w:pPr>
        <w:pStyle w:val="PL"/>
      </w:pPr>
      <w:r>
        <w:t xml:space="preserve">          survivalTime:</w:t>
      </w:r>
    </w:p>
    <w:p w14:paraId="370B1852" w14:textId="77777777" w:rsidR="005A45C1" w:rsidRDefault="005A45C1" w:rsidP="005A45C1">
      <w:pPr>
        <w:pStyle w:val="PL"/>
      </w:pPr>
      <w:r>
        <w:t xml:space="preserve">            type: string</w:t>
      </w:r>
    </w:p>
    <w:p w14:paraId="3FB0D8B5" w14:textId="77777777" w:rsidR="005A45C1" w:rsidRDefault="005A45C1" w:rsidP="005A45C1">
      <w:pPr>
        <w:pStyle w:val="PL"/>
      </w:pPr>
      <w:r>
        <w:t xml:space="preserve">          reliability:</w:t>
      </w:r>
    </w:p>
    <w:p w14:paraId="7E766633" w14:textId="77777777" w:rsidR="005A45C1" w:rsidRDefault="005A45C1" w:rsidP="005A45C1">
      <w:pPr>
        <w:pStyle w:val="PL"/>
      </w:pPr>
      <w:r>
        <w:t xml:space="preserve">            type: string</w:t>
      </w:r>
    </w:p>
    <w:p w14:paraId="1F3BB98D" w14:textId="77777777" w:rsidR="005A45C1" w:rsidRDefault="005A45C1" w:rsidP="005A45C1">
      <w:pPr>
        <w:pStyle w:val="PL"/>
      </w:pPr>
      <w:r>
        <w:t xml:space="preserve">          maxDLDataVolume:</w:t>
      </w:r>
    </w:p>
    <w:p w14:paraId="514A15FC" w14:textId="77777777" w:rsidR="005A45C1" w:rsidRDefault="005A45C1" w:rsidP="005A45C1">
      <w:pPr>
        <w:pStyle w:val="PL"/>
      </w:pPr>
      <w:r>
        <w:t xml:space="preserve">            type: string</w:t>
      </w:r>
    </w:p>
    <w:p w14:paraId="223A547E" w14:textId="77777777" w:rsidR="005A45C1" w:rsidRDefault="005A45C1" w:rsidP="005A45C1">
      <w:pPr>
        <w:pStyle w:val="PL"/>
      </w:pPr>
      <w:r>
        <w:t xml:space="preserve">          maxULDataVolume:</w:t>
      </w:r>
    </w:p>
    <w:p w14:paraId="32C8277D" w14:textId="77777777" w:rsidR="005A45C1" w:rsidRDefault="005A45C1" w:rsidP="005A45C1">
      <w:pPr>
        <w:pStyle w:val="PL"/>
      </w:pPr>
      <w:r>
        <w:t xml:space="preserve">            type: string</w:t>
      </w:r>
    </w:p>
    <w:p w14:paraId="439FA55A" w14:textId="77777777" w:rsidR="005A45C1" w:rsidRDefault="005A45C1" w:rsidP="005A45C1">
      <w:pPr>
        <w:pStyle w:val="PL"/>
      </w:pPr>
      <w:r>
        <w:t xml:space="preserve">          sliceSimultaneousUse:</w:t>
      </w:r>
    </w:p>
    <w:p w14:paraId="5E973759" w14:textId="77777777" w:rsidR="005A45C1" w:rsidRDefault="005A45C1" w:rsidP="005A45C1">
      <w:pPr>
        <w:pStyle w:val="PL"/>
      </w:pPr>
      <w:r>
        <w:t xml:space="preserve">            $ref: '#/components/schemas/SliceSimultaneousUse'</w:t>
      </w:r>
    </w:p>
    <w:p w14:paraId="6A334060" w14:textId="77777777" w:rsidR="005A45C1" w:rsidRDefault="005A45C1" w:rsidP="005A45C1">
      <w:pPr>
        <w:pStyle w:val="PL"/>
      </w:pPr>
      <w:r>
        <w:t xml:space="preserve">          energyEfficiency:</w:t>
      </w:r>
    </w:p>
    <w:p w14:paraId="4B39840E" w14:textId="77777777" w:rsidR="005A45C1" w:rsidRDefault="005A45C1" w:rsidP="005A45C1">
      <w:pPr>
        <w:pStyle w:val="PL"/>
      </w:pPr>
      <w:r>
        <w:t xml:space="preserve">            $ref: '#/components/schemas/EnergyEfficiency'</w:t>
      </w:r>
    </w:p>
    <w:p w14:paraId="788BFD7A" w14:textId="77777777" w:rsidR="005A45C1" w:rsidRDefault="005A45C1" w:rsidP="005A45C1">
      <w:pPr>
        <w:pStyle w:val="PL"/>
      </w:pPr>
      <w:r>
        <w:t xml:space="preserve">    SliceProfile:</w:t>
      </w:r>
    </w:p>
    <w:p w14:paraId="2D881CD8" w14:textId="77777777" w:rsidR="005A45C1" w:rsidRDefault="005A45C1" w:rsidP="005A45C1">
      <w:pPr>
        <w:pStyle w:val="PL"/>
      </w:pPr>
      <w:r>
        <w:t xml:space="preserve">      type: object</w:t>
      </w:r>
    </w:p>
    <w:p w14:paraId="59C7571F" w14:textId="77777777" w:rsidR="005A45C1" w:rsidRDefault="005A45C1" w:rsidP="005A45C1">
      <w:pPr>
        <w:pStyle w:val="PL"/>
      </w:pPr>
      <w:r>
        <w:t xml:space="preserve">      properties:</w:t>
      </w:r>
    </w:p>
    <w:p w14:paraId="4F661322" w14:textId="77777777" w:rsidR="005A45C1" w:rsidRDefault="005A45C1" w:rsidP="005A45C1">
      <w:pPr>
        <w:pStyle w:val="PL"/>
      </w:pPr>
      <w:r>
        <w:t xml:space="preserve">          serviceProfileId: </w:t>
      </w:r>
    </w:p>
    <w:p w14:paraId="19F8D526" w14:textId="77777777" w:rsidR="005A45C1" w:rsidRDefault="005A45C1" w:rsidP="005A45C1">
      <w:pPr>
        <w:pStyle w:val="PL"/>
      </w:pPr>
      <w:r>
        <w:t xml:space="preserve">            type: string</w:t>
      </w:r>
    </w:p>
    <w:p w14:paraId="7A15C574" w14:textId="77777777" w:rsidR="005A45C1" w:rsidRDefault="005A45C1" w:rsidP="005A45C1">
      <w:pPr>
        <w:pStyle w:val="PL"/>
      </w:pPr>
      <w:r>
        <w:t xml:space="preserve">          plmnInfoList:</w:t>
      </w:r>
    </w:p>
    <w:p w14:paraId="3044EB41" w14:textId="77777777" w:rsidR="005A45C1" w:rsidRDefault="005A45C1" w:rsidP="005A45C1">
      <w:pPr>
        <w:pStyle w:val="PL"/>
      </w:pPr>
      <w:r>
        <w:t xml:space="preserve">            $ref: 'nrNrm.yaml#/components/schemas/PlmnInfoList'</w:t>
      </w:r>
    </w:p>
    <w:p w14:paraId="5F01D6AE" w14:textId="77777777" w:rsidR="005A45C1" w:rsidRDefault="005A45C1" w:rsidP="005A45C1">
      <w:pPr>
        <w:pStyle w:val="PL"/>
      </w:pPr>
      <w:r>
        <w:t xml:space="preserve">          cNSliceSubnetProfile:</w:t>
      </w:r>
    </w:p>
    <w:p w14:paraId="6495C8A5" w14:textId="77777777" w:rsidR="005A45C1" w:rsidRDefault="005A45C1" w:rsidP="005A45C1">
      <w:pPr>
        <w:pStyle w:val="PL"/>
      </w:pPr>
      <w:r>
        <w:t xml:space="preserve">            $ref: '#/components/schemas/CNSliceSubnetProfile'</w:t>
      </w:r>
    </w:p>
    <w:p w14:paraId="613F504F" w14:textId="77777777" w:rsidR="005A45C1" w:rsidRDefault="005A45C1" w:rsidP="005A45C1">
      <w:pPr>
        <w:pStyle w:val="PL"/>
      </w:pPr>
      <w:r>
        <w:t xml:space="preserve">          rANSliceSubnetProfile:</w:t>
      </w:r>
    </w:p>
    <w:p w14:paraId="54F8D5E4" w14:textId="77777777" w:rsidR="005A45C1" w:rsidRDefault="005A45C1" w:rsidP="005A45C1">
      <w:pPr>
        <w:pStyle w:val="PL"/>
      </w:pPr>
      <w:r>
        <w:t xml:space="preserve">            $ref: '#/components/schemas/RANSliceSubnetProfile'</w:t>
      </w:r>
    </w:p>
    <w:p w14:paraId="69327AF2" w14:textId="77777777" w:rsidR="005A45C1" w:rsidRDefault="005A45C1" w:rsidP="005A45C1">
      <w:pPr>
        <w:pStyle w:val="PL"/>
      </w:pPr>
      <w:r>
        <w:t xml:space="preserve">          topSliceSubnetProfile:</w:t>
      </w:r>
    </w:p>
    <w:p w14:paraId="50A37E10" w14:textId="77777777" w:rsidR="005A45C1" w:rsidRDefault="005A45C1" w:rsidP="005A45C1">
      <w:pPr>
        <w:pStyle w:val="PL"/>
      </w:pPr>
      <w:r>
        <w:t xml:space="preserve">            $ref: '#/components/schemas/TopSliceSubnetProfile'</w:t>
      </w:r>
    </w:p>
    <w:p w14:paraId="2B281816" w14:textId="77777777" w:rsidR="005A45C1" w:rsidRDefault="005A45C1" w:rsidP="005A45C1">
      <w:pPr>
        <w:pStyle w:val="PL"/>
      </w:pPr>
    </w:p>
    <w:p w14:paraId="3C30C987" w14:textId="77777777" w:rsidR="005A45C1" w:rsidRDefault="005A45C1" w:rsidP="005A45C1">
      <w:pPr>
        <w:pStyle w:val="PL"/>
      </w:pPr>
      <w:r>
        <w:t xml:space="preserve">    IpAddress:</w:t>
      </w:r>
    </w:p>
    <w:p w14:paraId="36B00919" w14:textId="77777777" w:rsidR="005A45C1" w:rsidRDefault="005A45C1" w:rsidP="005A45C1">
      <w:pPr>
        <w:pStyle w:val="PL"/>
      </w:pPr>
      <w:r>
        <w:lastRenderedPageBreak/>
        <w:t xml:space="preserve">      oneOf:</w:t>
      </w:r>
    </w:p>
    <w:p w14:paraId="1A59E1BF" w14:textId="77777777" w:rsidR="005A45C1" w:rsidRDefault="005A45C1" w:rsidP="005A45C1">
      <w:pPr>
        <w:pStyle w:val="PL"/>
      </w:pPr>
      <w:r>
        <w:t xml:space="preserve">        - $ref: 'genericNrm.yaml#/components/schemas/Ipv4Addr'</w:t>
      </w:r>
    </w:p>
    <w:p w14:paraId="053611D1" w14:textId="77777777" w:rsidR="005A45C1" w:rsidRDefault="005A45C1" w:rsidP="005A45C1">
      <w:pPr>
        <w:pStyle w:val="PL"/>
      </w:pPr>
      <w:r>
        <w:t xml:space="preserve">        - $ref: 'genericNrm.yaml#/components/schemas/Ipv6Addr'</w:t>
      </w:r>
    </w:p>
    <w:p w14:paraId="06561F99" w14:textId="77777777" w:rsidR="005A45C1" w:rsidRDefault="005A45C1" w:rsidP="005A45C1">
      <w:pPr>
        <w:pStyle w:val="PL"/>
      </w:pPr>
      <w:r>
        <w:t xml:space="preserve">    </w:t>
      </w:r>
    </w:p>
    <w:p w14:paraId="3106EB8D" w14:textId="77777777" w:rsidR="005A45C1" w:rsidRDefault="005A45C1" w:rsidP="005A45C1">
      <w:pPr>
        <w:pStyle w:val="PL"/>
      </w:pPr>
      <w:r>
        <w:t xml:space="preserve">    LogicInterfaceInfo:</w:t>
      </w:r>
    </w:p>
    <w:p w14:paraId="71875830" w14:textId="77777777" w:rsidR="005A45C1" w:rsidRDefault="005A45C1" w:rsidP="005A45C1">
      <w:pPr>
        <w:pStyle w:val="PL"/>
      </w:pPr>
      <w:r>
        <w:t xml:space="preserve">      type: object</w:t>
      </w:r>
    </w:p>
    <w:p w14:paraId="704F0CB7" w14:textId="77777777" w:rsidR="005A45C1" w:rsidRDefault="005A45C1" w:rsidP="005A45C1">
      <w:pPr>
        <w:pStyle w:val="PL"/>
      </w:pPr>
      <w:r>
        <w:t xml:space="preserve">      properties:</w:t>
      </w:r>
    </w:p>
    <w:p w14:paraId="23A7BC3F" w14:textId="77777777" w:rsidR="005A45C1" w:rsidRDefault="005A45C1" w:rsidP="005A45C1">
      <w:pPr>
        <w:pStyle w:val="PL"/>
      </w:pPr>
      <w:r>
        <w:t xml:space="preserve">         logicalInterfceType:</w:t>
      </w:r>
    </w:p>
    <w:p w14:paraId="74ED88C9" w14:textId="77777777" w:rsidR="005A45C1" w:rsidRDefault="005A45C1" w:rsidP="005A45C1">
      <w:pPr>
        <w:pStyle w:val="PL"/>
      </w:pPr>
      <w:r>
        <w:t xml:space="preserve">           type: string</w:t>
      </w:r>
    </w:p>
    <w:p w14:paraId="57A5874C" w14:textId="77777777" w:rsidR="005A45C1" w:rsidRDefault="005A45C1" w:rsidP="005A45C1">
      <w:pPr>
        <w:pStyle w:val="PL"/>
      </w:pPr>
      <w:r>
        <w:t xml:space="preserve">           enum: </w:t>
      </w:r>
    </w:p>
    <w:p w14:paraId="04444741" w14:textId="77777777" w:rsidR="005A45C1" w:rsidRDefault="005A45C1" w:rsidP="005A45C1">
      <w:pPr>
        <w:pStyle w:val="PL"/>
      </w:pPr>
      <w:r>
        <w:t xml:space="preserve">            - VLAN</w:t>
      </w:r>
    </w:p>
    <w:p w14:paraId="4A6E3785" w14:textId="77777777" w:rsidR="005A45C1" w:rsidRDefault="005A45C1" w:rsidP="005A45C1">
      <w:pPr>
        <w:pStyle w:val="PL"/>
      </w:pPr>
      <w:r>
        <w:t xml:space="preserve">            - MPLS</w:t>
      </w:r>
    </w:p>
    <w:p w14:paraId="0154B7EC" w14:textId="77777777" w:rsidR="005A45C1" w:rsidRDefault="005A45C1" w:rsidP="005A45C1">
      <w:pPr>
        <w:pStyle w:val="PL"/>
      </w:pPr>
      <w:r>
        <w:t xml:space="preserve">            - Segment</w:t>
      </w:r>
    </w:p>
    <w:p w14:paraId="2A207A9B" w14:textId="77777777" w:rsidR="005A45C1" w:rsidRDefault="005A45C1" w:rsidP="005A45C1">
      <w:pPr>
        <w:pStyle w:val="PL"/>
      </w:pPr>
      <w:r>
        <w:t xml:space="preserve">         logicalInterfceId:</w:t>
      </w:r>
    </w:p>
    <w:p w14:paraId="3B0C43AF" w14:textId="77777777" w:rsidR="005A45C1" w:rsidRDefault="005A45C1" w:rsidP="005A45C1">
      <w:pPr>
        <w:pStyle w:val="PL"/>
      </w:pPr>
      <w:r>
        <w:t xml:space="preserve">           type: string</w:t>
      </w:r>
    </w:p>
    <w:p w14:paraId="608D5877" w14:textId="77777777" w:rsidR="005A45C1" w:rsidRDefault="005A45C1" w:rsidP="005A45C1">
      <w:pPr>
        <w:pStyle w:val="PL"/>
      </w:pPr>
    </w:p>
    <w:p w14:paraId="2987C51E" w14:textId="77777777" w:rsidR="005A45C1" w:rsidRDefault="005A45C1" w:rsidP="005A45C1">
      <w:pPr>
        <w:pStyle w:val="PL"/>
      </w:pPr>
      <w:r>
        <w:t xml:space="preserve">    ServiceProfileList:</w:t>
      </w:r>
    </w:p>
    <w:p w14:paraId="58A1DB5A" w14:textId="77777777" w:rsidR="005A45C1" w:rsidRDefault="005A45C1" w:rsidP="005A45C1">
      <w:pPr>
        <w:pStyle w:val="PL"/>
      </w:pPr>
      <w:r>
        <w:t xml:space="preserve">       type: array</w:t>
      </w:r>
    </w:p>
    <w:p w14:paraId="5468E229" w14:textId="77777777" w:rsidR="005A45C1" w:rsidRDefault="005A45C1" w:rsidP="005A45C1">
      <w:pPr>
        <w:pStyle w:val="PL"/>
      </w:pPr>
      <w:r>
        <w:t xml:space="preserve">       items:</w:t>
      </w:r>
    </w:p>
    <w:p w14:paraId="56B93043" w14:textId="77777777" w:rsidR="005A45C1" w:rsidRDefault="005A45C1" w:rsidP="005A45C1">
      <w:pPr>
        <w:pStyle w:val="PL"/>
      </w:pPr>
      <w:r>
        <w:t xml:space="preserve">        $ref: '#/components/schemas/ServiceProfile'</w:t>
      </w:r>
    </w:p>
    <w:p w14:paraId="197D4D5D" w14:textId="77777777" w:rsidR="005A45C1" w:rsidRDefault="005A45C1" w:rsidP="005A45C1">
      <w:pPr>
        <w:pStyle w:val="PL"/>
      </w:pPr>
      <w:r>
        <w:t xml:space="preserve">            </w:t>
      </w:r>
    </w:p>
    <w:p w14:paraId="770DA626" w14:textId="77777777" w:rsidR="005A45C1" w:rsidRDefault="005A45C1" w:rsidP="005A45C1">
      <w:pPr>
        <w:pStyle w:val="PL"/>
      </w:pPr>
      <w:r>
        <w:t xml:space="preserve">    SliceProfileList:</w:t>
      </w:r>
    </w:p>
    <w:p w14:paraId="61ABF6F0" w14:textId="77777777" w:rsidR="005A45C1" w:rsidRDefault="005A45C1" w:rsidP="005A45C1">
      <w:pPr>
        <w:pStyle w:val="PL"/>
      </w:pPr>
      <w:r>
        <w:t xml:space="preserve">      type: array</w:t>
      </w:r>
    </w:p>
    <w:p w14:paraId="1D2D4E33" w14:textId="77777777" w:rsidR="005A45C1" w:rsidRDefault="005A45C1" w:rsidP="005A45C1">
      <w:pPr>
        <w:pStyle w:val="PL"/>
      </w:pPr>
      <w:r>
        <w:t xml:space="preserve">      items:</w:t>
      </w:r>
    </w:p>
    <w:p w14:paraId="6E1DBB6A" w14:textId="77777777" w:rsidR="005A45C1" w:rsidRDefault="005A45C1" w:rsidP="005A45C1">
      <w:pPr>
        <w:pStyle w:val="PL"/>
      </w:pPr>
      <w:r>
        <w:t xml:space="preserve">        $ref: '#/components/schemas/SliceProfile'</w:t>
      </w:r>
    </w:p>
    <w:p w14:paraId="05ABB6E4" w14:textId="77777777" w:rsidR="005A45C1" w:rsidRDefault="005A45C1" w:rsidP="005A45C1">
      <w:pPr>
        <w:pStyle w:val="PL"/>
      </w:pPr>
    </w:p>
    <w:p w14:paraId="2793F32A" w14:textId="77777777" w:rsidR="005A45C1" w:rsidRDefault="005A45C1" w:rsidP="005A45C1">
      <w:pPr>
        <w:pStyle w:val="PL"/>
      </w:pPr>
      <w:r>
        <w:t>#------------ Definition of concrete IOCs ----------------------------------------</w:t>
      </w:r>
    </w:p>
    <w:p w14:paraId="71E45DC8" w14:textId="77777777" w:rsidR="005A45C1" w:rsidRDefault="005A45C1" w:rsidP="005A45C1">
      <w:pPr>
        <w:pStyle w:val="PL"/>
      </w:pPr>
      <w:r>
        <w:t xml:space="preserve">    SubNetwork-Single:</w:t>
      </w:r>
    </w:p>
    <w:p w14:paraId="60EEC574" w14:textId="77777777" w:rsidR="005A45C1" w:rsidRDefault="005A45C1" w:rsidP="005A45C1">
      <w:pPr>
        <w:pStyle w:val="PL"/>
      </w:pPr>
      <w:r>
        <w:t xml:space="preserve">      allOf:</w:t>
      </w:r>
    </w:p>
    <w:p w14:paraId="4319E076" w14:textId="77777777" w:rsidR="005A45C1" w:rsidRDefault="005A45C1" w:rsidP="005A45C1">
      <w:pPr>
        <w:pStyle w:val="PL"/>
      </w:pPr>
      <w:r>
        <w:t xml:space="preserve">        - $ref: 'genericNrm.yaml#/components/schemas/Top'</w:t>
      </w:r>
    </w:p>
    <w:p w14:paraId="52C4E93B" w14:textId="77777777" w:rsidR="005A45C1" w:rsidRDefault="005A45C1" w:rsidP="005A45C1">
      <w:pPr>
        <w:pStyle w:val="PL"/>
      </w:pPr>
      <w:r>
        <w:t xml:space="preserve">        - type: object</w:t>
      </w:r>
    </w:p>
    <w:p w14:paraId="67345885" w14:textId="77777777" w:rsidR="005A45C1" w:rsidRDefault="005A45C1" w:rsidP="005A45C1">
      <w:pPr>
        <w:pStyle w:val="PL"/>
      </w:pPr>
      <w:r>
        <w:t xml:space="preserve">          properties:</w:t>
      </w:r>
    </w:p>
    <w:p w14:paraId="5E34C938" w14:textId="77777777" w:rsidR="005A45C1" w:rsidRDefault="005A45C1" w:rsidP="005A45C1">
      <w:pPr>
        <w:pStyle w:val="PL"/>
      </w:pPr>
      <w:r>
        <w:t xml:space="preserve">            attributes:</w:t>
      </w:r>
    </w:p>
    <w:p w14:paraId="2A18608E" w14:textId="77777777" w:rsidR="005A45C1" w:rsidRDefault="005A45C1" w:rsidP="005A45C1">
      <w:pPr>
        <w:pStyle w:val="PL"/>
      </w:pPr>
      <w:r>
        <w:t xml:space="preserve">              allOf:</w:t>
      </w:r>
    </w:p>
    <w:p w14:paraId="043D010E" w14:textId="77777777" w:rsidR="005A45C1" w:rsidRDefault="005A45C1" w:rsidP="005A45C1">
      <w:pPr>
        <w:pStyle w:val="PL"/>
      </w:pPr>
      <w:r>
        <w:t xml:space="preserve">                - $ref: 'genericNrm.yaml#/components/schemas/SubNetwork-Attr'</w:t>
      </w:r>
    </w:p>
    <w:p w14:paraId="335E24EB" w14:textId="77777777" w:rsidR="005A45C1" w:rsidRDefault="005A45C1" w:rsidP="005A45C1">
      <w:pPr>
        <w:pStyle w:val="PL"/>
      </w:pPr>
      <w:r>
        <w:t xml:space="preserve">        - $ref: 'genericNrm.yaml#/components/schemas/SubNetwork-ncO'</w:t>
      </w:r>
    </w:p>
    <w:p w14:paraId="3DBB1301" w14:textId="77777777" w:rsidR="005A45C1" w:rsidRDefault="005A45C1" w:rsidP="005A45C1">
      <w:pPr>
        <w:pStyle w:val="PL"/>
      </w:pPr>
      <w:r>
        <w:t xml:space="preserve">        - type: object</w:t>
      </w:r>
    </w:p>
    <w:p w14:paraId="4CD4D9B7" w14:textId="77777777" w:rsidR="005A45C1" w:rsidRDefault="005A45C1" w:rsidP="005A45C1">
      <w:pPr>
        <w:pStyle w:val="PL"/>
      </w:pPr>
      <w:r>
        <w:t xml:space="preserve">          properties:</w:t>
      </w:r>
    </w:p>
    <w:p w14:paraId="1CB11ED8" w14:textId="77777777" w:rsidR="005A45C1" w:rsidRDefault="005A45C1" w:rsidP="005A45C1">
      <w:pPr>
        <w:pStyle w:val="PL"/>
      </w:pPr>
      <w:r>
        <w:t xml:space="preserve">            SubNetwork:</w:t>
      </w:r>
    </w:p>
    <w:p w14:paraId="51F90462" w14:textId="77777777" w:rsidR="005A45C1" w:rsidRDefault="005A45C1" w:rsidP="005A45C1">
      <w:pPr>
        <w:pStyle w:val="PL"/>
      </w:pPr>
      <w:r>
        <w:t xml:space="preserve">              $ref: '#/components/schemas/SubNetwork-Multiple'</w:t>
      </w:r>
    </w:p>
    <w:p w14:paraId="5929FB1E" w14:textId="77777777" w:rsidR="005A45C1" w:rsidRDefault="005A45C1" w:rsidP="005A45C1">
      <w:pPr>
        <w:pStyle w:val="PL"/>
      </w:pPr>
      <w:r>
        <w:t xml:space="preserve">            NetworkSlice:</w:t>
      </w:r>
    </w:p>
    <w:p w14:paraId="3A938DBB" w14:textId="77777777" w:rsidR="005A45C1" w:rsidRDefault="005A45C1" w:rsidP="005A45C1">
      <w:pPr>
        <w:pStyle w:val="PL"/>
      </w:pPr>
      <w:r>
        <w:t xml:space="preserve">              $ref: '#/components/schemas/NetworkSlice-Multiple'</w:t>
      </w:r>
    </w:p>
    <w:p w14:paraId="49B124FC" w14:textId="77777777" w:rsidR="005A45C1" w:rsidRDefault="005A45C1" w:rsidP="005A45C1">
      <w:pPr>
        <w:pStyle w:val="PL"/>
      </w:pPr>
      <w:r>
        <w:t xml:space="preserve">            NetworkSliceSubnet:</w:t>
      </w:r>
    </w:p>
    <w:p w14:paraId="2BE4C086" w14:textId="77777777" w:rsidR="005A45C1" w:rsidRDefault="005A45C1" w:rsidP="005A45C1">
      <w:pPr>
        <w:pStyle w:val="PL"/>
      </w:pPr>
      <w:r>
        <w:t xml:space="preserve">              $ref: '#/components/schemas/NetworkSliceSubnet-Multiple'</w:t>
      </w:r>
    </w:p>
    <w:p w14:paraId="01BA9A84" w14:textId="77777777" w:rsidR="005A45C1" w:rsidRDefault="005A45C1" w:rsidP="005A45C1">
      <w:pPr>
        <w:pStyle w:val="PL"/>
      </w:pPr>
      <w:r>
        <w:t xml:space="preserve">            EP_Transport:</w:t>
      </w:r>
    </w:p>
    <w:p w14:paraId="6EC67884" w14:textId="77777777" w:rsidR="005A45C1" w:rsidRDefault="005A45C1" w:rsidP="005A45C1">
      <w:pPr>
        <w:pStyle w:val="PL"/>
      </w:pPr>
      <w:r>
        <w:t xml:space="preserve">              $ref: '#/components/schemas/EP_Transport-Multiple'</w:t>
      </w:r>
    </w:p>
    <w:p w14:paraId="4F0A537F" w14:textId="77777777" w:rsidR="005A45C1" w:rsidRDefault="005A45C1" w:rsidP="005A45C1">
      <w:pPr>
        <w:pStyle w:val="PL"/>
      </w:pPr>
    </w:p>
    <w:p w14:paraId="5A31FD23" w14:textId="77777777" w:rsidR="005A45C1" w:rsidRDefault="005A45C1" w:rsidP="005A45C1">
      <w:pPr>
        <w:pStyle w:val="PL"/>
      </w:pPr>
      <w:r>
        <w:t xml:space="preserve">    NetworkSlice-Single:</w:t>
      </w:r>
    </w:p>
    <w:p w14:paraId="4AC904ED" w14:textId="77777777" w:rsidR="005A45C1" w:rsidRDefault="005A45C1" w:rsidP="005A45C1">
      <w:pPr>
        <w:pStyle w:val="PL"/>
      </w:pPr>
      <w:r>
        <w:t xml:space="preserve">      allOf:</w:t>
      </w:r>
    </w:p>
    <w:p w14:paraId="1CCED071" w14:textId="77777777" w:rsidR="005A45C1" w:rsidRDefault="005A45C1" w:rsidP="005A45C1">
      <w:pPr>
        <w:pStyle w:val="PL"/>
      </w:pPr>
      <w:r>
        <w:t xml:space="preserve">        - $ref: 'genericNrm.yaml#/components/schemas/Top'</w:t>
      </w:r>
    </w:p>
    <w:p w14:paraId="451F3872" w14:textId="77777777" w:rsidR="005A45C1" w:rsidRDefault="005A45C1" w:rsidP="005A45C1">
      <w:pPr>
        <w:pStyle w:val="PL"/>
      </w:pPr>
      <w:r>
        <w:t xml:space="preserve">        - type: object</w:t>
      </w:r>
    </w:p>
    <w:p w14:paraId="59C54C7F" w14:textId="77777777" w:rsidR="005A45C1" w:rsidRDefault="005A45C1" w:rsidP="005A45C1">
      <w:pPr>
        <w:pStyle w:val="PL"/>
      </w:pPr>
      <w:r>
        <w:t xml:space="preserve">          properties:</w:t>
      </w:r>
    </w:p>
    <w:p w14:paraId="0114913D" w14:textId="77777777" w:rsidR="005A45C1" w:rsidRDefault="005A45C1" w:rsidP="005A45C1">
      <w:pPr>
        <w:pStyle w:val="PL"/>
      </w:pPr>
      <w:r>
        <w:t xml:space="preserve">            attributes:</w:t>
      </w:r>
    </w:p>
    <w:p w14:paraId="0D147042" w14:textId="77777777" w:rsidR="005A45C1" w:rsidRDefault="005A45C1" w:rsidP="005A45C1">
      <w:pPr>
        <w:pStyle w:val="PL"/>
      </w:pPr>
      <w:r>
        <w:t xml:space="preserve">              allOf:</w:t>
      </w:r>
    </w:p>
    <w:p w14:paraId="64235610" w14:textId="77777777" w:rsidR="005A45C1" w:rsidRDefault="005A45C1" w:rsidP="005A45C1">
      <w:pPr>
        <w:pStyle w:val="PL"/>
      </w:pPr>
      <w:r>
        <w:t xml:space="preserve">                - type: object</w:t>
      </w:r>
    </w:p>
    <w:p w14:paraId="3AA99119" w14:textId="77777777" w:rsidR="005A45C1" w:rsidRDefault="005A45C1" w:rsidP="005A45C1">
      <w:pPr>
        <w:pStyle w:val="PL"/>
      </w:pPr>
      <w:r>
        <w:t xml:space="preserve">                  properties:</w:t>
      </w:r>
    </w:p>
    <w:p w14:paraId="16302FD2" w14:textId="77777777" w:rsidR="005A45C1" w:rsidRDefault="005A45C1" w:rsidP="005A45C1">
      <w:pPr>
        <w:pStyle w:val="PL"/>
      </w:pPr>
      <w:r>
        <w:t xml:space="preserve">                    networkSliceSubnetRef:</w:t>
      </w:r>
    </w:p>
    <w:p w14:paraId="51A7468E" w14:textId="77777777" w:rsidR="005A45C1" w:rsidRDefault="005A45C1" w:rsidP="005A45C1">
      <w:pPr>
        <w:pStyle w:val="PL"/>
      </w:pPr>
      <w:r>
        <w:t xml:space="preserve">                      $ref: 'genericNrm.yaml#/components/schemas/Dn'</w:t>
      </w:r>
    </w:p>
    <w:p w14:paraId="194AA96E" w14:textId="77777777" w:rsidR="005A45C1" w:rsidRDefault="005A45C1" w:rsidP="005A45C1">
      <w:pPr>
        <w:pStyle w:val="PL"/>
      </w:pPr>
      <w:r>
        <w:t xml:space="preserve">                    operationalState:</w:t>
      </w:r>
    </w:p>
    <w:p w14:paraId="60528D64" w14:textId="77777777" w:rsidR="005A45C1" w:rsidRDefault="005A45C1" w:rsidP="005A45C1">
      <w:pPr>
        <w:pStyle w:val="PL"/>
      </w:pPr>
      <w:r>
        <w:t xml:space="preserve">                      $ref: 'genericNrm.yaml#/components/schemas/OperationalState'</w:t>
      </w:r>
    </w:p>
    <w:p w14:paraId="5A072A84" w14:textId="77777777" w:rsidR="005A45C1" w:rsidRDefault="005A45C1" w:rsidP="005A45C1">
      <w:pPr>
        <w:pStyle w:val="PL"/>
      </w:pPr>
      <w:r>
        <w:t xml:space="preserve">                    administrativeState:</w:t>
      </w:r>
    </w:p>
    <w:p w14:paraId="5FF6E716" w14:textId="77777777" w:rsidR="005A45C1" w:rsidRDefault="005A45C1" w:rsidP="005A45C1">
      <w:pPr>
        <w:pStyle w:val="PL"/>
      </w:pPr>
      <w:r>
        <w:t xml:space="preserve">                      $ref: 'genericNrm.yaml#/components/schemas/AdministrativeState'</w:t>
      </w:r>
    </w:p>
    <w:p w14:paraId="1E0C2EBB" w14:textId="77777777" w:rsidR="005A45C1" w:rsidRDefault="005A45C1" w:rsidP="005A45C1">
      <w:pPr>
        <w:pStyle w:val="PL"/>
      </w:pPr>
      <w:r>
        <w:t xml:space="preserve">                    serviceProfileList:</w:t>
      </w:r>
    </w:p>
    <w:p w14:paraId="54697973" w14:textId="77777777" w:rsidR="005A45C1" w:rsidRDefault="005A45C1" w:rsidP="005A45C1">
      <w:pPr>
        <w:pStyle w:val="PL"/>
      </w:pPr>
      <w:r>
        <w:t xml:space="preserve">                      $ref: '#/components/schemas/ServiceProfileList'</w:t>
      </w:r>
    </w:p>
    <w:p w14:paraId="6D650F7C" w14:textId="77777777" w:rsidR="005A45C1" w:rsidRDefault="005A45C1" w:rsidP="005A45C1">
      <w:pPr>
        <w:pStyle w:val="PL"/>
      </w:pPr>
    </w:p>
    <w:p w14:paraId="590FF8AA" w14:textId="77777777" w:rsidR="005A45C1" w:rsidRDefault="005A45C1" w:rsidP="005A45C1">
      <w:pPr>
        <w:pStyle w:val="PL"/>
      </w:pPr>
      <w:r>
        <w:t xml:space="preserve">    NetworkSliceSubnet-Single:</w:t>
      </w:r>
    </w:p>
    <w:p w14:paraId="54C36BE5" w14:textId="77777777" w:rsidR="005A45C1" w:rsidRDefault="005A45C1" w:rsidP="005A45C1">
      <w:pPr>
        <w:pStyle w:val="PL"/>
      </w:pPr>
      <w:r>
        <w:t xml:space="preserve">      allOf:</w:t>
      </w:r>
    </w:p>
    <w:p w14:paraId="680F1DBC" w14:textId="77777777" w:rsidR="005A45C1" w:rsidRDefault="005A45C1" w:rsidP="005A45C1">
      <w:pPr>
        <w:pStyle w:val="PL"/>
      </w:pPr>
      <w:r>
        <w:t xml:space="preserve">        - $ref: 'genericNrm.yaml#/components/schemas/Top'</w:t>
      </w:r>
    </w:p>
    <w:p w14:paraId="26F4A491" w14:textId="77777777" w:rsidR="005A45C1" w:rsidRDefault="005A45C1" w:rsidP="005A45C1">
      <w:pPr>
        <w:pStyle w:val="PL"/>
      </w:pPr>
      <w:r>
        <w:t xml:space="preserve">        - type: object</w:t>
      </w:r>
    </w:p>
    <w:p w14:paraId="125A1E67" w14:textId="77777777" w:rsidR="005A45C1" w:rsidRDefault="005A45C1" w:rsidP="005A45C1">
      <w:pPr>
        <w:pStyle w:val="PL"/>
      </w:pPr>
      <w:r>
        <w:t xml:space="preserve">          properties:</w:t>
      </w:r>
    </w:p>
    <w:p w14:paraId="264D1316" w14:textId="77777777" w:rsidR="005A45C1" w:rsidRDefault="005A45C1" w:rsidP="005A45C1">
      <w:pPr>
        <w:pStyle w:val="PL"/>
      </w:pPr>
      <w:r>
        <w:t xml:space="preserve">            attributes:</w:t>
      </w:r>
    </w:p>
    <w:p w14:paraId="75E1F946" w14:textId="77777777" w:rsidR="005A45C1" w:rsidRDefault="005A45C1" w:rsidP="005A45C1">
      <w:pPr>
        <w:pStyle w:val="PL"/>
      </w:pPr>
      <w:r>
        <w:t xml:space="preserve">              allOf:</w:t>
      </w:r>
    </w:p>
    <w:p w14:paraId="7924DACD" w14:textId="77777777" w:rsidR="005A45C1" w:rsidRDefault="005A45C1" w:rsidP="005A45C1">
      <w:pPr>
        <w:pStyle w:val="PL"/>
      </w:pPr>
      <w:r>
        <w:t xml:space="preserve">                - type: object</w:t>
      </w:r>
    </w:p>
    <w:p w14:paraId="15EAEBBA" w14:textId="77777777" w:rsidR="005A45C1" w:rsidRDefault="005A45C1" w:rsidP="005A45C1">
      <w:pPr>
        <w:pStyle w:val="PL"/>
      </w:pPr>
      <w:r>
        <w:t xml:space="preserve">                  properties:</w:t>
      </w:r>
    </w:p>
    <w:p w14:paraId="7061FEC8" w14:textId="77777777" w:rsidR="005A45C1" w:rsidRDefault="005A45C1" w:rsidP="005A45C1">
      <w:pPr>
        <w:pStyle w:val="PL"/>
      </w:pPr>
      <w:r>
        <w:t xml:space="preserve">                    managedFunctionRefList:</w:t>
      </w:r>
    </w:p>
    <w:p w14:paraId="7A78320B" w14:textId="77777777" w:rsidR="005A45C1" w:rsidRDefault="005A45C1" w:rsidP="005A45C1">
      <w:pPr>
        <w:pStyle w:val="PL"/>
      </w:pPr>
      <w:r>
        <w:t xml:space="preserve">                      $ref: 'genericNrm.yaml#/components/schemas/DnList'</w:t>
      </w:r>
    </w:p>
    <w:p w14:paraId="7024C5B5" w14:textId="77777777" w:rsidR="005A45C1" w:rsidRDefault="005A45C1" w:rsidP="005A45C1">
      <w:pPr>
        <w:pStyle w:val="PL"/>
      </w:pPr>
      <w:r>
        <w:t xml:space="preserve">                    networkSliceSubnetRefList:</w:t>
      </w:r>
    </w:p>
    <w:p w14:paraId="4DC19861" w14:textId="77777777" w:rsidR="005A45C1" w:rsidRDefault="005A45C1" w:rsidP="005A45C1">
      <w:pPr>
        <w:pStyle w:val="PL"/>
      </w:pPr>
      <w:r>
        <w:t xml:space="preserve">                      $ref: 'genericNrm.yaml#/components/schemas/DnList'</w:t>
      </w:r>
    </w:p>
    <w:p w14:paraId="16FFA32C" w14:textId="77777777" w:rsidR="005A45C1" w:rsidRDefault="005A45C1" w:rsidP="005A45C1">
      <w:pPr>
        <w:pStyle w:val="PL"/>
      </w:pPr>
      <w:r>
        <w:lastRenderedPageBreak/>
        <w:t xml:space="preserve">                    operationalState:</w:t>
      </w:r>
    </w:p>
    <w:p w14:paraId="682391F8" w14:textId="77777777" w:rsidR="005A45C1" w:rsidRDefault="005A45C1" w:rsidP="005A45C1">
      <w:pPr>
        <w:pStyle w:val="PL"/>
      </w:pPr>
      <w:r>
        <w:t xml:space="preserve">                      $ref: 'genericNrm.yaml#/components/schemas/OperationalState'</w:t>
      </w:r>
    </w:p>
    <w:p w14:paraId="37A3BFC5" w14:textId="77777777" w:rsidR="005A45C1" w:rsidRDefault="005A45C1" w:rsidP="005A45C1">
      <w:pPr>
        <w:pStyle w:val="PL"/>
      </w:pPr>
      <w:r>
        <w:t xml:space="preserve">                    administrativeState:</w:t>
      </w:r>
    </w:p>
    <w:p w14:paraId="2000B8E4" w14:textId="77777777" w:rsidR="005A45C1" w:rsidRDefault="005A45C1" w:rsidP="005A45C1">
      <w:pPr>
        <w:pStyle w:val="PL"/>
      </w:pPr>
      <w:r>
        <w:t xml:space="preserve">                      $ref: 'genericNrm.yaml#/components/schemas/AdministrativeState'</w:t>
      </w:r>
    </w:p>
    <w:p w14:paraId="56C1D1E0" w14:textId="77777777" w:rsidR="005A45C1" w:rsidRDefault="005A45C1" w:rsidP="005A45C1">
      <w:pPr>
        <w:pStyle w:val="PL"/>
      </w:pPr>
      <w:r>
        <w:t xml:space="preserve">                    nsInfo:</w:t>
      </w:r>
    </w:p>
    <w:p w14:paraId="649D706A" w14:textId="77777777" w:rsidR="005A45C1" w:rsidRDefault="005A45C1" w:rsidP="005A45C1">
      <w:pPr>
        <w:pStyle w:val="PL"/>
      </w:pPr>
      <w:r>
        <w:t xml:space="preserve">                      $ref: '#/components/schemas/NsInfo'</w:t>
      </w:r>
    </w:p>
    <w:p w14:paraId="06EE7DE2" w14:textId="77777777" w:rsidR="005A45C1" w:rsidRDefault="005A45C1" w:rsidP="005A45C1">
      <w:pPr>
        <w:pStyle w:val="PL"/>
      </w:pPr>
      <w:r>
        <w:t xml:space="preserve">                    sliceProfileList:</w:t>
      </w:r>
    </w:p>
    <w:p w14:paraId="066005BF" w14:textId="77777777" w:rsidR="005A45C1" w:rsidRDefault="005A45C1" w:rsidP="005A45C1">
      <w:pPr>
        <w:pStyle w:val="PL"/>
      </w:pPr>
      <w:r>
        <w:t xml:space="preserve">                      $ref: '#/components/schemas/SliceProfileList'</w:t>
      </w:r>
    </w:p>
    <w:p w14:paraId="2CC91E2B" w14:textId="77777777" w:rsidR="005A45C1" w:rsidRDefault="005A45C1" w:rsidP="005A45C1">
      <w:pPr>
        <w:pStyle w:val="PL"/>
      </w:pPr>
      <w:r>
        <w:t xml:space="preserve">                    epTransportRefList:</w:t>
      </w:r>
    </w:p>
    <w:p w14:paraId="3A9730C9" w14:textId="77777777" w:rsidR="005A45C1" w:rsidRDefault="005A45C1" w:rsidP="005A45C1">
      <w:pPr>
        <w:pStyle w:val="PL"/>
      </w:pPr>
      <w:r>
        <w:t xml:space="preserve">                      $ref: 'genericNrm.yaml#/components/schemas/DnList'</w:t>
      </w:r>
    </w:p>
    <w:p w14:paraId="55376EB4" w14:textId="77777777" w:rsidR="005A45C1" w:rsidRDefault="005A45C1" w:rsidP="005A45C1">
      <w:pPr>
        <w:pStyle w:val="PL"/>
      </w:pPr>
      <w:r>
        <w:t xml:space="preserve">                    priorityLabel:</w:t>
      </w:r>
    </w:p>
    <w:p w14:paraId="4A9EC782" w14:textId="77777777" w:rsidR="005A45C1" w:rsidRDefault="005A45C1" w:rsidP="005A45C1">
      <w:pPr>
        <w:pStyle w:val="PL"/>
      </w:pPr>
      <w:r>
        <w:t xml:space="preserve">                      type: integer</w:t>
      </w:r>
    </w:p>
    <w:p w14:paraId="48589114" w14:textId="77777777" w:rsidR="005A45C1" w:rsidRDefault="005A45C1" w:rsidP="005A45C1">
      <w:pPr>
        <w:pStyle w:val="PL"/>
      </w:pPr>
    </w:p>
    <w:p w14:paraId="08C297B7" w14:textId="77777777" w:rsidR="005A45C1" w:rsidRDefault="005A45C1" w:rsidP="005A45C1">
      <w:pPr>
        <w:pStyle w:val="PL"/>
      </w:pPr>
      <w:r>
        <w:t xml:space="preserve">    EP_Transport-Single:</w:t>
      </w:r>
    </w:p>
    <w:p w14:paraId="2C430D17" w14:textId="77777777" w:rsidR="005A45C1" w:rsidRDefault="005A45C1" w:rsidP="005A45C1">
      <w:pPr>
        <w:pStyle w:val="PL"/>
      </w:pPr>
      <w:r>
        <w:t xml:space="preserve">      allOf:</w:t>
      </w:r>
    </w:p>
    <w:p w14:paraId="2359FB62" w14:textId="77777777" w:rsidR="005A45C1" w:rsidRDefault="005A45C1" w:rsidP="005A45C1">
      <w:pPr>
        <w:pStyle w:val="PL"/>
      </w:pPr>
      <w:r>
        <w:t xml:space="preserve">        - $ref: 'genericNrm.yaml#/components/schemas/Top'</w:t>
      </w:r>
    </w:p>
    <w:p w14:paraId="4E0D91C7" w14:textId="77777777" w:rsidR="005A45C1" w:rsidRDefault="005A45C1" w:rsidP="005A45C1">
      <w:pPr>
        <w:pStyle w:val="PL"/>
      </w:pPr>
      <w:r>
        <w:t xml:space="preserve">        - type: object</w:t>
      </w:r>
    </w:p>
    <w:p w14:paraId="799E5B74" w14:textId="77777777" w:rsidR="005A45C1" w:rsidRDefault="005A45C1" w:rsidP="005A45C1">
      <w:pPr>
        <w:pStyle w:val="PL"/>
      </w:pPr>
      <w:r>
        <w:t xml:space="preserve">          properties:</w:t>
      </w:r>
    </w:p>
    <w:p w14:paraId="4B275B04" w14:textId="77777777" w:rsidR="005A45C1" w:rsidRDefault="005A45C1" w:rsidP="005A45C1">
      <w:pPr>
        <w:pStyle w:val="PL"/>
      </w:pPr>
      <w:r>
        <w:t xml:space="preserve">            attributes:</w:t>
      </w:r>
    </w:p>
    <w:p w14:paraId="3FDB7541" w14:textId="77777777" w:rsidR="005A45C1" w:rsidRDefault="005A45C1" w:rsidP="005A45C1">
      <w:pPr>
        <w:pStyle w:val="PL"/>
      </w:pPr>
      <w:r>
        <w:t xml:space="preserve">              type: object</w:t>
      </w:r>
    </w:p>
    <w:p w14:paraId="612E1F6B" w14:textId="77777777" w:rsidR="005A45C1" w:rsidRDefault="005A45C1" w:rsidP="005A45C1">
      <w:pPr>
        <w:pStyle w:val="PL"/>
      </w:pPr>
      <w:r>
        <w:t xml:space="preserve">              properties:</w:t>
      </w:r>
    </w:p>
    <w:p w14:paraId="41783FC9" w14:textId="77777777" w:rsidR="005A45C1" w:rsidRDefault="005A45C1" w:rsidP="005A45C1">
      <w:pPr>
        <w:pStyle w:val="PL"/>
      </w:pPr>
      <w:r>
        <w:t xml:space="preserve">                ipAddress:</w:t>
      </w:r>
    </w:p>
    <w:p w14:paraId="3D33DBC9" w14:textId="77777777" w:rsidR="005A45C1" w:rsidRDefault="005A45C1" w:rsidP="005A45C1">
      <w:pPr>
        <w:pStyle w:val="PL"/>
      </w:pPr>
      <w:r>
        <w:t xml:space="preserve">                  $ref: '#/components/schemas/IpAddress'</w:t>
      </w:r>
    </w:p>
    <w:p w14:paraId="098378BA" w14:textId="77777777" w:rsidR="005A45C1" w:rsidRDefault="005A45C1" w:rsidP="005A45C1">
      <w:pPr>
        <w:pStyle w:val="PL"/>
      </w:pPr>
      <w:r>
        <w:t xml:space="preserve">                logicInterfaceInfo:</w:t>
      </w:r>
    </w:p>
    <w:p w14:paraId="13BB2EB8" w14:textId="77777777" w:rsidR="005A45C1" w:rsidRDefault="005A45C1" w:rsidP="005A45C1">
      <w:pPr>
        <w:pStyle w:val="PL"/>
      </w:pPr>
      <w:r>
        <w:t xml:space="preserve">                  $ref: '#/components/schemas/LogicInterfaceInfo'</w:t>
      </w:r>
    </w:p>
    <w:p w14:paraId="0EFC16B3" w14:textId="77777777" w:rsidR="005A45C1" w:rsidRDefault="005A45C1" w:rsidP="005A45C1">
      <w:pPr>
        <w:pStyle w:val="PL"/>
      </w:pPr>
      <w:r>
        <w:t xml:space="preserve">                nextHopInfo:</w:t>
      </w:r>
    </w:p>
    <w:p w14:paraId="77FF79EF" w14:textId="77777777" w:rsidR="005A45C1" w:rsidRDefault="005A45C1" w:rsidP="005A45C1">
      <w:pPr>
        <w:pStyle w:val="PL"/>
      </w:pPr>
      <w:r>
        <w:t xml:space="preserve">                  type: string </w:t>
      </w:r>
    </w:p>
    <w:p w14:paraId="1EF5CCC6" w14:textId="77777777" w:rsidR="005A45C1" w:rsidRDefault="005A45C1" w:rsidP="005A45C1">
      <w:pPr>
        <w:pStyle w:val="PL"/>
      </w:pPr>
      <w:r>
        <w:t xml:space="preserve">                qosProfile:</w:t>
      </w:r>
    </w:p>
    <w:p w14:paraId="56BD80A6" w14:textId="77777777" w:rsidR="005A45C1" w:rsidRDefault="005A45C1" w:rsidP="005A45C1">
      <w:pPr>
        <w:pStyle w:val="PL"/>
      </w:pPr>
      <w:r>
        <w:t xml:space="preserve">                  type: string </w:t>
      </w:r>
    </w:p>
    <w:p w14:paraId="3EFD4D67" w14:textId="77777777" w:rsidR="005A45C1" w:rsidRDefault="005A45C1" w:rsidP="005A45C1">
      <w:pPr>
        <w:pStyle w:val="PL"/>
      </w:pPr>
      <w:r>
        <w:t xml:space="preserve">                epApplicationRefs:</w:t>
      </w:r>
    </w:p>
    <w:p w14:paraId="168F2DE1" w14:textId="77777777" w:rsidR="005A45C1" w:rsidRDefault="005A45C1" w:rsidP="005A45C1">
      <w:pPr>
        <w:pStyle w:val="PL"/>
      </w:pPr>
      <w:r>
        <w:t xml:space="preserve">                  $ref: 'genericNrm.yaml#/components/schemas/DnList'</w:t>
      </w:r>
    </w:p>
    <w:p w14:paraId="0DDFD2D4" w14:textId="77777777" w:rsidR="005A45C1" w:rsidRDefault="005A45C1" w:rsidP="005A45C1">
      <w:pPr>
        <w:pStyle w:val="PL"/>
      </w:pPr>
    </w:p>
    <w:p w14:paraId="5EA7CA6F" w14:textId="77777777" w:rsidR="005A45C1" w:rsidRDefault="005A45C1" w:rsidP="005A45C1">
      <w:pPr>
        <w:pStyle w:val="PL"/>
      </w:pPr>
      <w:r>
        <w:t>#-------- Definition of JSON arrays for name-contained IOCs ----------------------</w:t>
      </w:r>
    </w:p>
    <w:p w14:paraId="660DDFBC" w14:textId="77777777" w:rsidR="005A45C1" w:rsidRDefault="005A45C1" w:rsidP="005A45C1">
      <w:pPr>
        <w:pStyle w:val="PL"/>
      </w:pPr>
      <w:r>
        <w:t xml:space="preserve">    SubNetwork-Multiple:</w:t>
      </w:r>
    </w:p>
    <w:p w14:paraId="3D4D2037" w14:textId="77777777" w:rsidR="005A45C1" w:rsidRDefault="005A45C1" w:rsidP="005A45C1">
      <w:pPr>
        <w:pStyle w:val="PL"/>
      </w:pPr>
      <w:r>
        <w:t xml:space="preserve">      type: array</w:t>
      </w:r>
    </w:p>
    <w:p w14:paraId="52D9AD8E" w14:textId="77777777" w:rsidR="005A45C1" w:rsidRDefault="005A45C1" w:rsidP="005A45C1">
      <w:pPr>
        <w:pStyle w:val="PL"/>
      </w:pPr>
      <w:r>
        <w:t xml:space="preserve">      items:</w:t>
      </w:r>
    </w:p>
    <w:p w14:paraId="03E3F6AF" w14:textId="77777777" w:rsidR="005A45C1" w:rsidRDefault="005A45C1" w:rsidP="005A45C1">
      <w:pPr>
        <w:pStyle w:val="PL"/>
      </w:pPr>
      <w:r>
        <w:t xml:space="preserve">        $ref: '#/components/schemas/SubNetwork-Single'</w:t>
      </w:r>
    </w:p>
    <w:p w14:paraId="5B7B3FBC" w14:textId="77777777" w:rsidR="005A45C1" w:rsidRDefault="005A45C1" w:rsidP="005A45C1">
      <w:pPr>
        <w:pStyle w:val="PL"/>
      </w:pPr>
    </w:p>
    <w:p w14:paraId="2248F6ED" w14:textId="77777777" w:rsidR="005A45C1" w:rsidRDefault="005A45C1" w:rsidP="005A45C1">
      <w:pPr>
        <w:pStyle w:val="PL"/>
      </w:pPr>
      <w:r>
        <w:t xml:space="preserve">    NetworkSlice-Multiple:</w:t>
      </w:r>
    </w:p>
    <w:p w14:paraId="64359D97" w14:textId="77777777" w:rsidR="005A45C1" w:rsidRDefault="005A45C1" w:rsidP="005A45C1">
      <w:pPr>
        <w:pStyle w:val="PL"/>
      </w:pPr>
      <w:r>
        <w:t xml:space="preserve">      type: array</w:t>
      </w:r>
    </w:p>
    <w:p w14:paraId="77EB8C3C" w14:textId="77777777" w:rsidR="005A45C1" w:rsidRDefault="005A45C1" w:rsidP="005A45C1">
      <w:pPr>
        <w:pStyle w:val="PL"/>
      </w:pPr>
      <w:r>
        <w:t xml:space="preserve">      items:</w:t>
      </w:r>
    </w:p>
    <w:p w14:paraId="226FC698" w14:textId="77777777" w:rsidR="005A45C1" w:rsidRDefault="005A45C1" w:rsidP="005A45C1">
      <w:pPr>
        <w:pStyle w:val="PL"/>
      </w:pPr>
      <w:r>
        <w:t xml:space="preserve">        $ref: '#/components/schemas/NetworkSlice-Single'</w:t>
      </w:r>
    </w:p>
    <w:p w14:paraId="3522852B" w14:textId="77777777" w:rsidR="005A45C1" w:rsidRDefault="005A45C1" w:rsidP="005A45C1">
      <w:pPr>
        <w:pStyle w:val="PL"/>
      </w:pPr>
    </w:p>
    <w:p w14:paraId="085B9532" w14:textId="77777777" w:rsidR="005A45C1" w:rsidRDefault="005A45C1" w:rsidP="005A45C1">
      <w:pPr>
        <w:pStyle w:val="PL"/>
      </w:pPr>
      <w:r>
        <w:t xml:space="preserve">    NetworkSliceSubnet-Multiple:</w:t>
      </w:r>
    </w:p>
    <w:p w14:paraId="3C775916" w14:textId="77777777" w:rsidR="005A45C1" w:rsidRDefault="005A45C1" w:rsidP="005A45C1">
      <w:pPr>
        <w:pStyle w:val="PL"/>
      </w:pPr>
      <w:r>
        <w:t xml:space="preserve">      type: array</w:t>
      </w:r>
    </w:p>
    <w:p w14:paraId="49A16421" w14:textId="77777777" w:rsidR="005A45C1" w:rsidRDefault="005A45C1" w:rsidP="005A45C1">
      <w:pPr>
        <w:pStyle w:val="PL"/>
      </w:pPr>
      <w:r>
        <w:t xml:space="preserve">      items:</w:t>
      </w:r>
    </w:p>
    <w:p w14:paraId="4F8B163C" w14:textId="77777777" w:rsidR="005A45C1" w:rsidRDefault="005A45C1" w:rsidP="005A45C1">
      <w:pPr>
        <w:pStyle w:val="PL"/>
      </w:pPr>
      <w:r>
        <w:t xml:space="preserve">        $ref: '#/components/schemas/NetworkSliceSubnet-Single'</w:t>
      </w:r>
    </w:p>
    <w:p w14:paraId="25E0EA3E" w14:textId="77777777" w:rsidR="005A45C1" w:rsidRDefault="005A45C1" w:rsidP="005A45C1">
      <w:pPr>
        <w:pStyle w:val="PL"/>
      </w:pPr>
      <w:r>
        <w:t xml:space="preserve">                      </w:t>
      </w:r>
    </w:p>
    <w:p w14:paraId="40871C53" w14:textId="77777777" w:rsidR="005A45C1" w:rsidRDefault="005A45C1" w:rsidP="005A45C1">
      <w:pPr>
        <w:pStyle w:val="PL"/>
      </w:pPr>
      <w:r>
        <w:t xml:space="preserve">    EP_Transport-Multiple:</w:t>
      </w:r>
    </w:p>
    <w:p w14:paraId="1A5660CA" w14:textId="77777777" w:rsidR="005A45C1" w:rsidRDefault="005A45C1" w:rsidP="005A45C1">
      <w:pPr>
        <w:pStyle w:val="PL"/>
      </w:pPr>
      <w:r>
        <w:t xml:space="preserve">      type: array</w:t>
      </w:r>
    </w:p>
    <w:p w14:paraId="7ECBE78A" w14:textId="77777777" w:rsidR="005A45C1" w:rsidRDefault="005A45C1" w:rsidP="005A45C1">
      <w:pPr>
        <w:pStyle w:val="PL"/>
      </w:pPr>
      <w:r>
        <w:t xml:space="preserve">      items:</w:t>
      </w:r>
    </w:p>
    <w:p w14:paraId="6F7EA83E" w14:textId="77777777" w:rsidR="005A45C1" w:rsidRDefault="005A45C1" w:rsidP="005A45C1">
      <w:pPr>
        <w:pStyle w:val="PL"/>
      </w:pPr>
      <w:r>
        <w:t xml:space="preserve">        $ref: '#/components/schemas/EP_Transport-Single'</w:t>
      </w:r>
    </w:p>
    <w:p w14:paraId="69095053" w14:textId="77777777" w:rsidR="005A45C1" w:rsidRDefault="005A45C1" w:rsidP="005A45C1">
      <w:pPr>
        <w:pStyle w:val="PL"/>
      </w:pPr>
    </w:p>
    <w:p w14:paraId="255B7F75" w14:textId="77777777" w:rsidR="005A45C1" w:rsidRDefault="005A45C1" w:rsidP="005A45C1">
      <w:pPr>
        <w:pStyle w:val="PL"/>
      </w:pPr>
      <w:r>
        <w:t>#------------ Definitions in TS 28.541 for TS 28.532 -----------------------------</w:t>
      </w:r>
    </w:p>
    <w:p w14:paraId="42357648" w14:textId="77777777" w:rsidR="005A45C1" w:rsidRDefault="005A45C1" w:rsidP="005A45C1">
      <w:pPr>
        <w:pStyle w:val="PL"/>
      </w:pPr>
    </w:p>
    <w:p w14:paraId="18078CA3" w14:textId="77777777" w:rsidR="005A45C1" w:rsidRDefault="005A45C1" w:rsidP="005A45C1">
      <w:pPr>
        <w:pStyle w:val="PL"/>
      </w:pPr>
      <w:r>
        <w:t xml:space="preserve">    resources-sliceNrm:</w:t>
      </w:r>
    </w:p>
    <w:p w14:paraId="74AB12F1" w14:textId="77777777" w:rsidR="005A45C1" w:rsidRDefault="005A45C1" w:rsidP="005A45C1">
      <w:pPr>
        <w:pStyle w:val="PL"/>
      </w:pPr>
      <w:r>
        <w:t xml:space="preserve">      oneOf:</w:t>
      </w:r>
    </w:p>
    <w:p w14:paraId="62029D90" w14:textId="77777777" w:rsidR="005A45C1" w:rsidRDefault="005A45C1" w:rsidP="005A45C1">
      <w:pPr>
        <w:pStyle w:val="PL"/>
      </w:pPr>
      <w:r>
        <w:t xml:space="preserve">       - $ref: '#/components/schemas/SubNetwork-Single'</w:t>
      </w:r>
    </w:p>
    <w:p w14:paraId="19637A73" w14:textId="77777777" w:rsidR="005A45C1" w:rsidRDefault="005A45C1" w:rsidP="005A45C1">
      <w:pPr>
        <w:pStyle w:val="PL"/>
      </w:pPr>
      <w:r>
        <w:t xml:space="preserve">       - $ref: '#/components/schemas/NetworkSlice-Single'</w:t>
      </w:r>
    </w:p>
    <w:p w14:paraId="185D5F27" w14:textId="77777777" w:rsidR="005A45C1" w:rsidRDefault="005A45C1" w:rsidP="005A45C1">
      <w:pPr>
        <w:pStyle w:val="PL"/>
      </w:pPr>
      <w:r>
        <w:t xml:space="preserve">       - $ref: '#/components/schemas/NetworkSliceSubnet-Single'</w:t>
      </w:r>
    </w:p>
    <w:p w14:paraId="511818AF" w14:textId="77777777" w:rsidR="005A45C1" w:rsidRDefault="005A45C1" w:rsidP="005A45C1">
      <w:pPr>
        <w:pStyle w:val="PL"/>
      </w:pPr>
      <w:r>
        <w:t xml:space="preserve">       - $ref: '#/components/schemas/EP_Transport-Single'</w:t>
      </w:r>
    </w:p>
    <w:p w14:paraId="2477D049" w14:textId="77777777" w:rsidR="005A45C1" w:rsidRDefault="005A45C1" w:rsidP="005A45C1">
      <w:pPr>
        <w:pStyle w:val="PL"/>
      </w:pPr>
    </w:p>
    <w:p w14:paraId="237E4AC7" w14:textId="77777777" w:rsidR="005A45C1" w:rsidRDefault="005A45C1" w:rsidP="005A45C1">
      <w:pPr>
        <w:pStyle w:val="PL"/>
      </w:pPr>
    </w:p>
    <w:p w14:paraId="304CFA7C" w14:textId="77777777" w:rsidR="00750331" w:rsidRDefault="00750331" w:rsidP="00073523">
      <w:pPr>
        <w:rPr>
          <w:lang w:eastAsia="zh-CN"/>
        </w:rPr>
      </w:pPr>
    </w:p>
    <w:p w14:paraId="7EF6D4EE" w14:textId="77777777" w:rsidR="00202441" w:rsidRDefault="00202441" w:rsidP="0007352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78"/>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78476B" w14:textId="77777777" w:rsidR="00E830CD" w:rsidRDefault="00E830CD">
      <w:r>
        <w:separator/>
      </w:r>
    </w:p>
  </w:endnote>
  <w:endnote w:type="continuationSeparator" w:id="0">
    <w:p w14:paraId="6BAE9796" w14:textId="77777777" w:rsidR="00E830CD" w:rsidRDefault="00E83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1DFE2" w14:textId="77777777" w:rsidR="007A1018" w:rsidRDefault="007A1018">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1912A" w14:textId="77777777" w:rsidR="00E830CD" w:rsidRDefault="00E830CD">
      <w:r>
        <w:separator/>
      </w:r>
    </w:p>
  </w:footnote>
  <w:footnote w:type="continuationSeparator" w:id="0">
    <w:p w14:paraId="124F14CF" w14:textId="77777777" w:rsidR="00E830CD" w:rsidRDefault="00E830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CEDCD" w14:textId="77777777" w:rsidR="007A1018" w:rsidRDefault="007A10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71616" w14:textId="3888516C" w:rsidR="007A1018" w:rsidRDefault="007A10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19A9">
      <w:rPr>
        <w:rFonts w:ascii="Arial" w:hAnsi="Arial" w:cs="Arial"/>
        <w:b/>
        <w:noProof/>
        <w:sz w:val="18"/>
        <w:szCs w:val="18"/>
      </w:rPr>
      <w:t>21</w:t>
    </w:r>
    <w:r>
      <w:rPr>
        <w:rFonts w:ascii="Arial" w:hAnsi="Arial" w:cs="Arial"/>
        <w:b/>
        <w:sz w:val="18"/>
        <w:szCs w:val="18"/>
      </w:rPr>
      <w:fldChar w:fldCharType="end"/>
    </w:r>
  </w:p>
  <w:p w14:paraId="285710CD" w14:textId="77777777" w:rsidR="007A1018" w:rsidRDefault="007A101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4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48"/>
  </w:num>
  <w:num w:numId="14">
    <w:abstractNumId w:val="16"/>
  </w:num>
  <w:num w:numId="15">
    <w:abstractNumId w:val="29"/>
  </w:num>
  <w:num w:numId="16">
    <w:abstractNumId w:val="27"/>
  </w:num>
  <w:num w:numId="17">
    <w:abstractNumId w:val="10"/>
  </w:num>
  <w:num w:numId="18">
    <w:abstractNumId w:val="13"/>
  </w:num>
  <w:num w:numId="19">
    <w:abstractNumId w:val="47"/>
  </w:num>
  <w:num w:numId="20">
    <w:abstractNumId w:val="34"/>
  </w:num>
  <w:num w:numId="21">
    <w:abstractNumId w:val="43"/>
  </w:num>
  <w:num w:numId="22">
    <w:abstractNumId w:val="19"/>
  </w:num>
  <w:num w:numId="23">
    <w:abstractNumId w:val="33"/>
  </w:num>
  <w:num w:numId="24">
    <w:abstractNumId w:val="28"/>
  </w:num>
  <w:num w:numId="25">
    <w:abstractNumId w:val="44"/>
  </w:num>
  <w:num w:numId="26">
    <w:abstractNumId w:val="14"/>
  </w:num>
  <w:num w:numId="27">
    <w:abstractNumId w:val="18"/>
  </w:num>
  <w:num w:numId="28">
    <w:abstractNumId w:val="31"/>
  </w:num>
  <w:num w:numId="29">
    <w:abstractNumId w:val="46"/>
  </w:num>
  <w:num w:numId="30">
    <w:abstractNumId w:val="17"/>
  </w:num>
  <w:num w:numId="31">
    <w:abstractNumId w:val="21"/>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2C67"/>
    <w:rsid w:val="0008340A"/>
    <w:rsid w:val="00083ECD"/>
    <w:rsid w:val="000857F9"/>
    <w:rsid w:val="00086AA8"/>
    <w:rsid w:val="00086C84"/>
    <w:rsid w:val="00090920"/>
    <w:rsid w:val="00091DD7"/>
    <w:rsid w:val="000924BA"/>
    <w:rsid w:val="000966A4"/>
    <w:rsid w:val="00096CC7"/>
    <w:rsid w:val="00097A80"/>
    <w:rsid w:val="000A0982"/>
    <w:rsid w:val="000A2A0D"/>
    <w:rsid w:val="000A6394"/>
    <w:rsid w:val="000A7C43"/>
    <w:rsid w:val="000B24B9"/>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0C24"/>
    <w:rsid w:val="000F1023"/>
    <w:rsid w:val="000F2516"/>
    <w:rsid w:val="000F41F1"/>
    <w:rsid w:val="001016EE"/>
    <w:rsid w:val="0010494D"/>
    <w:rsid w:val="001103B4"/>
    <w:rsid w:val="00110959"/>
    <w:rsid w:val="0011130E"/>
    <w:rsid w:val="00112417"/>
    <w:rsid w:val="001140C8"/>
    <w:rsid w:val="00114EA1"/>
    <w:rsid w:val="0011503A"/>
    <w:rsid w:val="00115D9A"/>
    <w:rsid w:val="00116CA6"/>
    <w:rsid w:val="00120464"/>
    <w:rsid w:val="00120CC4"/>
    <w:rsid w:val="001211BC"/>
    <w:rsid w:val="001219F9"/>
    <w:rsid w:val="00124E8F"/>
    <w:rsid w:val="001250F0"/>
    <w:rsid w:val="0012532F"/>
    <w:rsid w:val="00127E9E"/>
    <w:rsid w:val="00127EAC"/>
    <w:rsid w:val="00131071"/>
    <w:rsid w:val="00131288"/>
    <w:rsid w:val="0013159D"/>
    <w:rsid w:val="00132EE0"/>
    <w:rsid w:val="00134D4B"/>
    <w:rsid w:val="001404F1"/>
    <w:rsid w:val="00145206"/>
    <w:rsid w:val="00145D43"/>
    <w:rsid w:val="00145DBA"/>
    <w:rsid w:val="00146128"/>
    <w:rsid w:val="00146D92"/>
    <w:rsid w:val="00147862"/>
    <w:rsid w:val="00150576"/>
    <w:rsid w:val="001537B3"/>
    <w:rsid w:val="0015398A"/>
    <w:rsid w:val="001563FD"/>
    <w:rsid w:val="001618C5"/>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897"/>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38BD"/>
    <w:rsid w:val="001D583E"/>
    <w:rsid w:val="001E41F3"/>
    <w:rsid w:val="001E5382"/>
    <w:rsid w:val="001E5E2F"/>
    <w:rsid w:val="001E615E"/>
    <w:rsid w:val="001F0ADD"/>
    <w:rsid w:val="001F56DC"/>
    <w:rsid w:val="001F593F"/>
    <w:rsid w:val="002023AA"/>
    <w:rsid w:val="002023CA"/>
    <w:rsid w:val="00202441"/>
    <w:rsid w:val="002057E5"/>
    <w:rsid w:val="0020616F"/>
    <w:rsid w:val="002072DC"/>
    <w:rsid w:val="00210D84"/>
    <w:rsid w:val="00211AFD"/>
    <w:rsid w:val="002123AF"/>
    <w:rsid w:val="00212660"/>
    <w:rsid w:val="00213999"/>
    <w:rsid w:val="00216EE7"/>
    <w:rsid w:val="002172F8"/>
    <w:rsid w:val="0022020A"/>
    <w:rsid w:val="0022160F"/>
    <w:rsid w:val="00221941"/>
    <w:rsid w:val="0022270A"/>
    <w:rsid w:val="00222F56"/>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30CE"/>
    <w:rsid w:val="002A11DC"/>
    <w:rsid w:val="002A1817"/>
    <w:rsid w:val="002A2CA9"/>
    <w:rsid w:val="002B1DF7"/>
    <w:rsid w:val="002B5741"/>
    <w:rsid w:val="002B5EFE"/>
    <w:rsid w:val="002B61DA"/>
    <w:rsid w:val="002B795B"/>
    <w:rsid w:val="002C0457"/>
    <w:rsid w:val="002C4AE7"/>
    <w:rsid w:val="002D0AF7"/>
    <w:rsid w:val="002D1994"/>
    <w:rsid w:val="002D2ED6"/>
    <w:rsid w:val="002D38D9"/>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15746"/>
    <w:rsid w:val="00320FFF"/>
    <w:rsid w:val="00321800"/>
    <w:rsid w:val="00324EE3"/>
    <w:rsid w:val="00326D59"/>
    <w:rsid w:val="00327513"/>
    <w:rsid w:val="003308AA"/>
    <w:rsid w:val="00333D15"/>
    <w:rsid w:val="00335A2C"/>
    <w:rsid w:val="00335CF7"/>
    <w:rsid w:val="00336AF1"/>
    <w:rsid w:val="0034184F"/>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1F5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1497"/>
    <w:rsid w:val="003A48F2"/>
    <w:rsid w:val="003A68AA"/>
    <w:rsid w:val="003B0D1A"/>
    <w:rsid w:val="003B28EB"/>
    <w:rsid w:val="003B518A"/>
    <w:rsid w:val="003B62D5"/>
    <w:rsid w:val="003B788F"/>
    <w:rsid w:val="003C3040"/>
    <w:rsid w:val="003C6565"/>
    <w:rsid w:val="003C7622"/>
    <w:rsid w:val="003C7AB9"/>
    <w:rsid w:val="003D230E"/>
    <w:rsid w:val="003D27D3"/>
    <w:rsid w:val="003D3907"/>
    <w:rsid w:val="003D3A17"/>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65CF"/>
    <w:rsid w:val="00447473"/>
    <w:rsid w:val="00462D7F"/>
    <w:rsid w:val="00463512"/>
    <w:rsid w:val="00464256"/>
    <w:rsid w:val="00464864"/>
    <w:rsid w:val="00464BE1"/>
    <w:rsid w:val="00464EB2"/>
    <w:rsid w:val="00467517"/>
    <w:rsid w:val="0046787D"/>
    <w:rsid w:val="0047502A"/>
    <w:rsid w:val="00475259"/>
    <w:rsid w:val="00476035"/>
    <w:rsid w:val="00476EC6"/>
    <w:rsid w:val="00480362"/>
    <w:rsid w:val="0048066E"/>
    <w:rsid w:val="00481A42"/>
    <w:rsid w:val="00483AD3"/>
    <w:rsid w:val="00485A46"/>
    <w:rsid w:val="004860AD"/>
    <w:rsid w:val="00487850"/>
    <w:rsid w:val="00490F51"/>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1E35"/>
    <w:rsid w:val="004E509A"/>
    <w:rsid w:val="004E7220"/>
    <w:rsid w:val="004E7D15"/>
    <w:rsid w:val="004F03A9"/>
    <w:rsid w:val="004F25B1"/>
    <w:rsid w:val="004F49B5"/>
    <w:rsid w:val="004F7E4F"/>
    <w:rsid w:val="00503F0D"/>
    <w:rsid w:val="00505C78"/>
    <w:rsid w:val="0050605D"/>
    <w:rsid w:val="00506B9E"/>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3DA3"/>
    <w:rsid w:val="00534437"/>
    <w:rsid w:val="00535B7D"/>
    <w:rsid w:val="005403D6"/>
    <w:rsid w:val="00540AB5"/>
    <w:rsid w:val="00541585"/>
    <w:rsid w:val="005430EB"/>
    <w:rsid w:val="00544C53"/>
    <w:rsid w:val="00544F7A"/>
    <w:rsid w:val="00547111"/>
    <w:rsid w:val="005502E3"/>
    <w:rsid w:val="00552EC8"/>
    <w:rsid w:val="00554262"/>
    <w:rsid w:val="0055572C"/>
    <w:rsid w:val="00555E7E"/>
    <w:rsid w:val="00556210"/>
    <w:rsid w:val="005619A9"/>
    <w:rsid w:val="00561EEC"/>
    <w:rsid w:val="0056436D"/>
    <w:rsid w:val="00566CF0"/>
    <w:rsid w:val="00567451"/>
    <w:rsid w:val="00567C31"/>
    <w:rsid w:val="00573FD4"/>
    <w:rsid w:val="005767DA"/>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1FF"/>
    <w:rsid w:val="005A45C1"/>
    <w:rsid w:val="005A67A5"/>
    <w:rsid w:val="005A6D7B"/>
    <w:rsid w:val="005A778A"/>
    <w:rsid w:val="005A7D12"/>
    <w:rsid w:val="005B14DF"/>
    <w:rsid w:val="005B1C70"/>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4A52"/>
    <w:rsid w:val="00604E4E"/>
    <w:rsid w:val="00606194"/>
    <w:rsid w:val="0060643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55C8"/>
    <w:rsid w:val="006D7425"/>
    <w:rsid w:val="006E165A"/>
    <w:rsid w:val="006E21FB"/>
    <w:rsid w:val="006E311B"/>
    <w:rsid w:val="006F1B02"/>
    <w:rsid w:val="006F2661"/>
    <w:rsid w:val="006F7587"/>
    <w:rsid w:val="00700ED2"/>
    <w:rsid w:val="0070126E"/>
    <w:rsid w:val="00703F63"/>
    <w:rsid w:val="00706A20"/>
    <w:rsid w:val="00710954"/>
    <w:rsid w:val="0071109C"/>
    <w:rsid w:val="00714906"/>
    <w:rsid w:val="00715683"/>
    <w:rsid w:val="0071612B"/>
    <w:rsid w:val="00717A5A"/>
    <w:rsid w:val="007232D1"/>
    <w:rsid w:val="00723A08"/>
    <w:rsid w:val="007247A5"/>
    <w:rsid w:val="00726785"/>
    <w:rsid w:val="00730F27"/>
    <w:rsid w:val="0073387A"/>
    <w:rsid w:val="00734EBA"/>
    <w:rsid w:val="00737B19"/>
    <w:rsid w:val="00742B42"/>
    <w:rsid w:val="00744C10"/>
    <w:rsid w:val="00744F9A"/>
    <w:rsid w:val="007451CE"/>
    <w:rsid w:val="00747154"/>
    <w:rsid w:val="00750331"/>
    <w:rsid w:val="0075346B"/>
    <w:rsid w:val="00753474"/>
    <w:rsid w:val="00754FCF"/>
    <w:rsid w:val="007573BA"/>
    <w:rsid w:val="0076047D"/>
    <w:rsid w:val="007614ED"/>
    <w:rsid w:val="007624FB"/>
    <w:rsid w:val="00764277"/>
    <w:rsid w:val="00766FF8"/>
    <w:rsid w:val="007673AF"/>
    <w:rsid w:val="00767E42"/>
    <w:rsid w:val="00773C45"/>
    <w:rsid w:val="007777FE"/>
    <w:rsid w:val="0078075D"/>
    <w:rsid w:val="0078250D"/>
    <w:rsid w:val="007829D5"/>
    <w:rsid w:val="00792342"/>
    <w:rsid w:val="00793972"/>
    <w:rsid w:val="007977A8"/>
    <w:rsid w:val="007A101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018"/>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12D"/>
    <w:rsid w:val="00832496"/>
    <w:rsid w:val="00832867"/>
    <w:rsid w:val="00833504"/>
    <w:rsid w:val="0083401D"/>
    <w:rsid w:val="008343EB"/>
    <w:rsid w:val="00834FE6"/>
    <w:rsid w:val="00835FF4"/>
    <w:rsid w:val="008368FB"/>
    <w:rsid w:val="0083782C"/>
    <w:rsid w:val="00837CC8"/>
    <w:rsid w:val="00840892"/>
    <w:rsid w:val="008440D7"/>
    <w:rsid w:val="0084439E"/>
    <w:rsid w:val="00845ACA"/>
    <w:rsid w:val="00846F8F"/>
    <w:rsid w:val="00850D37"/>
    <w:rsid w:val="00850F09"/>
    <w:rsid w:val="00851B3B"/>
    <w:rsid w:val="008526F2"/>
    <w:rsid w:val="00853041"/>
    <w:rsid w:val="00853F4E"/>
    <w:rsid w:val="00855720"/>
    <w:rsid w:val="008572F2"/>
    <w:rsid w:val="0086198B"/>
    <w:rsid w:val="008626E7"/>
    <w:rsid w:val="00864489"/>
    <w:rsid w:val="00865477"/>
    <w:rsid w:val="00870EE7"/>
    <w:rsid w:val="00872164"/>
    <w:rsid w:val="008721E6"/>
    <w:rsid w:val="00872766"/>
    <w:rsid w:val="00873F01"/>
    <w:rsid w:val="00874600"/>
    <w:rsid w:val="008762D6"/>
    <w:rsid w:val="00876DA2"/>
    <w:rsid w:val="00880883"/>
    <w:rsid w:val="0088182D"/>
    <w:rsid w:val="00882C32"/>
    <w:rsid w:val="00883A27"/>
    <w:rsid w:val="00884BDA"/>
    <w:rsid w:val="00887F3A"/>
    <w:rsid w:val="00891E06"/>
    <w:rsid w:val="00895DF1"/>
    <w:rsid w:val="008A45A6"/>
    <w:rsid w:val="008A6B27"/>
    <w:rsid w:val="008B04EA"/>
    <w:rsid w:val="008B0951"/>
    <w:rsid w:val="008B09CB"/>
    <w:rsid w:val="008B19C9"/>
    <w:rsid w:val="008B3018"/>
    <w:rsid w:val="008B5A96"/>
    <w:rsid w:val="008B62BA"/>
    <w:rsid w:val="008B62CE"/>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65F5"/>
    <w:rsid w:val="00916937"/>
    <w:rsid w:val="00916F74"/>
    <w:rsid w:val="00920FD1"/>
    <w:rsid w:val="0092129B"/>
    <w:rsid w:val="00921D76"/>
    <w:rsid w:val="00924BF2"/>
    <w:rsid w:val="00924DAF"/>
    <w:rsid w:val="00927AEE"/>
    <w:rsid w:val="00931696"/>
    <w:rsid w:val="009319CC"/>
    <w:rsid w:val="00932445"/>
    <w:rsid w:val="00934C12"/>
    <w:rsid w:val="009359E1"/>
    <w:rsid w:val="00935B9E"/>
    <w:rsid w:val="0093682E"/>
    <w:rsid w:val="00941D46"/>
    <w:rsid w:val="0094298C"/>
    <w:rsid w:val="0094327C"/>
    <w:rsid w:val="00950642"/>
    <w:rsid w:val="00950991"/>
    <w:rsid w:val="00953015"/>
    <w:rsid w:val="00953314"/>
    <w:rsid w:val="009554D0"/>
    <w:rsid w:val="009567AE"/>
    <w:rsid w:val="00956EF7"/>
    <w:rsid w:val="00961114"/>
    <w:rsid w:val="00963CE2"/>
    <w:rsid w:val="00965161"/>
    <w:rsid w:val="009663B1"/>
    <w:rsid w:val="00967220"/>
    <w:rsid w:val="00971B04"/>
    <w:rsid w:val="009724FB"/>
    <w:rsid w:val="009731A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23C"/>
    <w:rsid w:val="009B3D43"/>
    <w:rsid w:val="009B7059"/>
    <w:rsid w:val="009C1D5E"/>
    <w:rsid w:val="009C56B6"/>
    <w:rsid w:val="009C591E"/>
    <w:rsid w:val="009D0446"/>
    <w:rsid w:val="009D0665"/>
    <w:rsid w:val="009D0F74"/>
    <w:rsid w:val="009D3BDE"/>
    <w:rsid w:val="009D6D7D"/>
    <w:rsid w:val="009D7716"/>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1E80"/>
    <w:rsid w:val="00A457BF"/>
    <w:rsid w:val="00A46688"/>
    <w:rsid w:val="00A46B18"/>
    <w:rsid w:val="00A47E70"/>
    <w:rsid w:val="00A50CF0"/>
    <w:rsid w:val="00A5541F"/>
    <w:rsid w:val="00A5799E"/>
    <w:rsid w:val="00A626F5"/>
    <w:rsid w:val="00A67346"/>
    <w:rsid w:val="00A70E7F"/>
    <w:rsid w:val="00A72503"/>
    <w:rsid w:val="00A72CA6"/>
    <w:rsid w:val="00A735D3"/>
    <w:rsid w:val="00A7388A"/>
    <w:rsid w:val="00A7671C"/>
    <w:rsid w:val="00A76921"/>
    <w:rsid w:val="00A776E2"/>
    <w:rsid w:val="00A84E7E"/>
    <w:rsid w:val="00A858F0"/>
    <w:rsid w:val="00A9493A"/>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7641"/>
    <w:rsid w:val="00AD0FEF"/>
    <w:rsid w:val="00AD1CD8"/>
    <w:rsid w:val="00AD4211"/>
    <w:rsid w:val="00AD66F6"/>
    <w:rsid w:val="00AE04CB"/>
    <w:rsid w:val="00AE2A0F"/>
    <w:rsid w:val="00AE578B"/>
    <w:rsid w:val="00AF0E2E"/>
    <w:rsid w:val="00AF1C1B"/>
    <w:rsid w:val="00AF2103"/>
    <w:rsid w:val="00B04B66"/>
    <w:rsid w:val="00B06C0A"/>
    <w:rsid w:val="00B071C6"/>
    <w:rsid w:val="00B11588"/>
    <w:rsid w:val="00B12AE4"/>
    <w:rsid w:val="00B1313F"/>
    <w:rsid w:val="00B15CA1"/>
    <w:rsid w:val="00B1623A"/>
    <w:rsid w:val="00B17A7A"/>
    <w:rsid w:val="00B21E2A"/>
    <w:rsid w:val="00B2258D"/>
    <w:rsid w:val="00B2343B"/>
    <w:rsid w:val="00B258BB"/>
    <w:rsid w:val="00B2651C"/>
    <w:rsid w:val="00B26FFF"/>
    <w:rsid w:val="00B27CBA"/>
    <w:rsid w:val="00B30F49"/>
    <w:rsid w:val="00B310EB"/>
    <w:rsid w:val="00B329A9"/>
    <w:rsid w:val="00B32B29"/>
    <w:rsid w:val="00B32C79"/>
    <w:rsid w:val="00B36734"/>
    <w:rsid w:val="00B3701D"/>
    <w:rsid w:val="00B43638"/>
    <w:rsid w:val="00B43F18"/>
    <w:rsid w:val="00B44855"/>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6BCC"/>
    <w:rsid w:val="00C10087"/>
    <w:rsid w:val="00C1455A"/>
    <w:rsid w:val="00C16FF1"/>
    <w:rsid w:val="00C20394"/>
    <w:rsid w:val="00C20F8D"/>
    <w:rsid w:val="00C23EE8"/>
    <w:rsid w:val="00C24C3B"/>
    <w:rsid w:val="00C2605B"/>
    <w:rsid w:val="00C273EA"/>
    <w:rsid w:val="00C35B8D"/>
    <w:rsid w:val="00C35CFE"/>
    <w:rsid w:val="00C360F9"/>
    <w:rsid w:val="00C372E1"/>
    <w:rsid w:val="00C37846"/>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394E"/>
    <w:rsid w:val="00CD4DBB"/>
    <w:rsid w:val="00CD4F0E"/>
    <w:rsid w:val="00CD675D"/>
    <w:rsid w:val="00CE06BC"/>
    <w:rsid w:val="00CE4E35"/>
    <w:rsid w:val="00CF31BA"/>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3BB3"/>
    <w:rsid w:val="00D44430"/>
    <w:rsid w:val="00D46DFB"/>
    <w:rsid w:val="00D50255"/>
    <w:rsid w:val="00D5521C"/>
    <w:rsid w:val="00D566A2"/>
    <w:rsid w:val="00D61DBE"/>
    <w:rsid w:val="00D62159"/>
    <w:rsid w:val="00D63890"/>
    <w:rsid w:val="00D646AC"/>
    <w:rsid w:val="00D65B20"/>
    <w:rsid w:val="00D65CD0"/>
    <w:rsid w:val="00D66708"/>
    <w:rsid w:val="00D701D2"/>
    <w:rsid w:val="00D701D6"/>
    <w:rsid w:val="00D71CCD"/>
    <w:rsid w:val="00D741EC"/>
    <w:rsid w:val="00D753B8"/>
    <w:rsid w:val="00D77D20"/>
    <w:rsid w:val="00D824E1"/>
    <w:rsid w:val="00D90E86"/>
    <w:rsid w:val="00D9253D"/>
    <w:rsid w:val="00D956C2"/>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D7136"/>
    <w:rsid w:val="00DE0112"/>
    <w:rsid w:val="00DE095E"/>
    <w:rsid w:val="00DE0DB3"/>
    <w:rsid w:val="00DE132E"/>
    <w:rsid w:val="00DE1F9A"/>
    <w:rsid w:val="00DE1FBC"/>
    <w:rsid w:val="00DE34CF"/>
    <w:rsid w:val="00DE436C"/>
    <w:rsid w:val="00DE450E"/>
    <w:rsid w:val="00DE6698"/>
    <w:rsid w:val="00DE759B"/>
    <w:rsid w:val="00DF20B3"/>
    <w:rsid w:val="00DF291D"/>
    <w:rsid w:val="00DF4081"/>
    <w:rsid w:val="00DF72FB"/>
    <w:rsid w:val="00E004D0"/>
    <w:rsid w:val="00E013E6"/>
    <w:rsid w:val="00E01458"/>
    <w:rsid w:val="00E043F8"/>
    <w:rsid w:val="00E055D1"/>
    <w:rsid w:val="00E10A2B"/>
    <w:rsid w:val="00E11B38"/>
    <w:rsid w:val="00E12157"/>
    <w:rsid w:val="00E13F3D"/>
    <w:rsid w:val="00E143DA"/>
    <w:rsid w:val="00E16FB3"/>
    <w:rsid w:val="00E20E36"/>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0CD"/>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2B4"/>
    <w:rsid w:val="00EC4751"/>
    <w:rsid w:val="00EC7511"/>
    <w:rsid w:val="00EC79C7"/>
    <w:rsid w:val="00EC7E56"/>
    <w:rsid w:val="00ED14B5"/>
    <w:rsid w:val="00ED56A2"/>
    <w:rsid w:val="00ED5F0E"/>
    <w:rsid w:val="00ED637E"/>
    <w:rsid w:val="00ED6784"/>
    <w:rsid w:val="00EE06EC"/>
    <w:rsid w:val="00EE0D7F"/>
    <w:rsid w:val="00EE30A4"/>
    <w:rsid w:val="00EE3363"/>
    <w:rsid w:val="00EE35F5"/>
    <w:rsid w:val="00EE6EBD"/>
    <w:rsid w:val="00EE7D7C"/>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0AD4"/>
    <w:rsid w:val="00F347CA"/>
    <w:rsid w:val="00F34E14"/>
    <w:rsid w:val="00F3576B"/>
    <w:rsid w:val="00F35CFA"/>
    <w:rsid w:val="00F401D4"/>
    <w:rsid w:val="00F40EEF"/>
    <w:rsid w:val="00F420F3"/>
    <w:rsid w:val="00F424B5"/>
    <w:rsid w:val="00F42F24"/>
    <w:rsid w:val="00F44555"/>
    <w:rsid w:val="00F45F46"/>
    <w:rsid w:val="00F50DF7"/>
    <w:rsid w:val="00F51684"/>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374B"/>
    <w:rsid w:val="00FA48BF"/>
    <w:rsid w:val="00FA4DA0"/>
    <w:rsid w:val="00FA648B"/>
    <w:rsid w:val="00FA6943"/>
    <w:rsid w:val="00FA74A7"/>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86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24D70"/>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624D70"/>
    <w:rPr>
      <w:rFonts w:ascii="Arial" w:hAnsi="Arial"/>
      <w:sz w:val="32"/>
      <w:lang w:val="en-GB" w:eastAsia="en-US"/>
    </w:rPr>
  </w:style>
  <w:style w:type="character" w:customStyle="1" w:styleId="3Char">
    <w:name w:val="标题 3 Char"/>
    <w:aliases w:val="h3 Char"/>
    <w:link w:val="3"/>
    <w:rsid w:val="00624D70"/>
    <w:rPr>
      <w:rFonts w:ascii="Arial" w:hAnsi="Arial"/>
      <w:sz w:val="28"/>
      <w:lang w:val="en-GB" w:eastAsia="en-US"/>
    </w:rPr>
  </w:style>
  <w:style w:type="character" w:customStyle="1" w:styleId="4Char">
    <w:name w:val="标题 4 Char"/>
    <w:link w:val="4"/>
    <w:rsid w:val="00624D70"/>
    <w:rPr>
      <w:rFonts w:ascii="Arial" w:hAnsi="Arial"/>
      <w:sz w:val="24"/>
      <w:lang w:val="en-GB" w:eastAsia="en-US"/>
    </w:rPr>
  </w:style>
  <w:style w:type="character" w:customStyle="1" w:styleId="5Char">
    <w:name w:val="标题 5 Char"/>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624D70"/>
    <w:rPr>
      <w:rFonts w:ascii="Arial" w:hAnsi="Arial"/>
      <w:lang w:val="en-GB" w:eastAsia="en-US"/>
    </w:rPr>
  </w:style>
  <w:style w:type="character" w:customStyle="1" w:styleId="7Char">
    <w:name w:val="标题 7 Char"/>
    <w:link w:val="7"/>
    <w:rsid w:val="00624D70"/>
    <w:rPr>
      <w:rFonts w:ascii="Arial" w:hAnsi="Arial"/>
      <w:lang w:val="en-GB" w:eastAsia="en-US"/>
    </w:rPr>
  </w:style>
  <w:style w:type="character" w:customStyle="1" w:styleId="8Char">
    <w:name w:val="标题 8 Char"/>
    <w:link w:val="8"/>
    <w:rsid w:val="00624D70"/>
    <w:rPr>
      <w:rFonts w:ascii="Arial" w:hAnsi="Arial"/>
      <w:sz w:val="36"/>
      <w:lang w:val="en-GB" w:eastAsia="en-US"/>
    </w:rPr>
  </w:style>
  <w:style w:type="character" w:customStyle="1" w:styleId="9Char">
    <w:name w:val="标题 9 Char"/>
    <w:link w:val="9"/>
    <w:rsid w:val="00624D7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locked/>
    <w:rsid w:val="007F6D9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11241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624D7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624D7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624D7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1">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2">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3">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4">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5">
    <w:name w:val="Body Text"/>
    <w:basedOn w:val="a"/>
    <w:link w:val="Char6"/>
    <w:uiPriority w:val="99"/>
    <w:rsid w:val="00E75992"/>
    <w:pPr>
      <w:spacing w:after="120"/>
    </w:pPr>
    <w:rPr>
      <w:rFonts w:eastAsia="宋体"/>
    </w:rPr>
  </w:style>
  <w:style w:type="character" w:customStyle="1" w:styleId="Char6">
    <w:name w:val="正文文本 Char"/>
    <w:basedOn w:val="a0"/>
    <w:link w:val="af5"/>
    <w:uiPriority w:val="99"/>
    <w:rsid w:val="00E75992"/>
    <w:rPr>
      <w:rFonts w:ascii="Times New Roman" w:eastAsia="宋体" w:hAnsi="Times New Roman"/>
      <w:lang w:val="en-GB" w:eastAsia="en-US"/>
    </w:rPr>
  </w:style>
  <w:style w:type="paragraph" w:styleId="af6">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Char">
    <w:name w:val="HTML 预设格式 Char"/>
    <w:basedOn w:val="a0"/>
    <w:link w:val="HTML"/>
    <w:uiPriority w:val="99"/>
    <w:rsid w:val="00624D70"/>
    <w:rPr>
      <w:rFonts w:ascii="Courier New" w:eastAsia="Times New Roman" w:hAnsi="Courier New" w:cs="Courier New"/>
      <w:lang w:val="en-US" w:eastAsia="zh-CN"/>
    </w:rPr>
  </w:style>
  <w:style w:type="paragraph" w:styleId="HTML">
    <w:name w:val="HTML Preformatted"/>
    <w:basedOn w:val="a"/>
    <w:link w:val="HTML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Char7">
    <w:name w:val="纯文本 Char"/>
    <w:basedOn w:val="a0"/>
    <w:link w:val="af7"/>
    <w:uiPriority w:val="99"/>
    <w:rsid w:val="00624D70"/>
    <w:rPr>
      <w:rFonts w:ascii="宋体" w:eastAsia="宋体" w:hAnsi="Courier New" w:cs="Courier New"/>
      <w:kern w:val="2"/>
      <w:sz w:val="21"/>
      <w:szCs w:val="21"/>
      <w:lang w:val="en-US" w:eastAsia="zh-CN"/>
    </w:rPr>
  </w:style>
  <w:style w:type="paragraph" w:styleId="af7">
    <w:name w:val="Plain Text"/>
    <w:basedOn w:val="a"/>
    <w:link w:val="Char7"/>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Char8">
    <w:name w:val="正文首行缩进 Char"/>
    <w:basedOn w:val="Char6"/>
    <w:link w:val="af8"/>
    <w:rsid w:val="00624D70"/>
    <w:rPr>
      <w:rFonts w:ascii="Arial" w:eastAsia="宋体" w:hAnsi="Arial"/>
      <w:sz w:val="21"/>
      <w:szCs w:val="21"/>
      <w:lang w:val="en-US" w:eastAsia="zh-CN"/>
    </w:rPr>
  </w:style>
  <w:style w:type="paragraph" w:styleId="af8">
    <w:name w:val="Body Text First Indent"/>
    <w:basedOn w:val="a"/>
    <w:link w:val="Char8"/>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9">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a">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b">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0">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0">
    <w:name w:val="页眉 Char1"/>
    <w:aliases w:val="header odd Char1,header Char1,header odd1 Char1,header odd2 Char1,header odd3 Char1,header odd4 Char1,header odd5 Char1,header odd6 Char1,Header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112417"/>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112417"/>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112417"/>
    <w:pPr>
      <w:overflowPunct w:val="0"/>
      <w:autoSpaceDE w:val="0"/>
      <w:autoSpaceDN w:val="0"/>
      <w:adjustRightInd w:val="0"/>
      <w:spacing w:after="0"/>
    </w:pPr>
    <w:rPr>
      <w:rFonts w:ascii="Courier New" w:eastAsia="Times New Roman" w:hAnsi="Courier New"/>
      <w:lang w:val="pl-PL" w:eastAsia="pl-PL"/>
    </w:rPr>
  </w:style>
  <w:style w:type="character" w:customStyle="1" w:styleId="UnresolvedMention">
    <w:name w:val="Unresolved Mention"/>
    <w:uiPriority w:val="99"/>
    <w:semiHidden/>
    <w:unhideWhenUsed/>
    <w:rsid w:val="00533DA3"/>
    <w:rPr>
      <w:color w:val="605E5C"/>
      <w:shd w:val="clear" w:color="auto" w:fill="E1DFDD"/>
    </w:rPr>
  </w:style>
  <w:style w:type="character" w:customStyle="1" w:styleId="Heading3Char1">
    <w:name w:val="Heading 3 Char1"/>
    <w:aliases w:val="h3 Char1"/>
    <w:semiHidden/>
    <w:rsid w:val="00533DA3"/>
    <w:rPr>
      <w:rFonts w:ascii="Calibri Light" w:eastAsia="Times New Roman" w:hAnsi="Calibri Light" w:cs="Times New Roman"/>
      <w:color w:val="1F3763"/>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tree/R17_CR0578_28.541"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CC3584-C5B5-4ECE-AD82-87BA082AE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25</Pages>
  <Words>8650</Words>
  <Characters>49308</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Huawei</cp:lastModifiedBy>
  <cp:revision>9</cp:revision>
  <cp:lastPrinted>2020-05-29T08:03:00Z</cp:lastPrinted>
  <dcterms:created xsi:type="dcterms:W3CDTF">2021-09-29T01:28:00Z</dcterms:created>
  <dcterms:modified xsi:type="dcterms:W3CDTF">2021-09-30T07:39:00Z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(3)6i7NVbsrYBMTN+3AuQJLy0pQJqdpv/bn3EGf+An6FkJH3zMKg8B5onaLZuuecQiyHSDa4zV5
wNBfP18ERVkq8R8G2iqG3IorYxwJjV4lOQOVoUOu422dABL4TALqiMfZDY9bAbanjndZ+a11
II7EqQLDiD9eZKT48fgD5lHx1F92c9nVMzVz5MMOkWkAaudlRKVoM+5ELjd378TvkVOHJhWW
eruWfILt55LnN6UF3J</vt:lpwstr>
  </property>
  <property fmtid="{D5CDD505-2E9C-101B-9397-08002B2CF9AE}" pid="29" name="_2015_ms_pID_7253431">
    <vt:lpwstr>W8eRDVfBY7p257WTCDEHebq9DY38UvtzC97dGDaLChPGxK1XYAUUm3
ygBJe5G39Y501M7oU6gs2M3J2ortMIs8BLBh2uAtH2vpnnkZ2HCU3cVCGCUo8GncGFtsyw26
0kp48v2xj02P8UDkDFKwdMLwd61q436QHy7lt4UAdddgxwwr20os26JwUY8ZShDKLYb2YPI5
aeh6oF2IgHf4Vcx6w5wkFiqF/eq6zMQPnizz</vt:lpwstr>
  </property>
  <property fmtid="{D5CDD505-2E9C-101B-9397-08002B2CF9AE}" pid="30" name="_2015_ms_pID_7253432">
    <vt:lpwstr>dB2U68117PsBXP6/aqHSfQE=</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1630988313</vt:lpwstr>
  </property>
</Properties>
</file>